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441C84" w14:textId="046B3010" w:rsidR="00E6653B" w:rsidRDefault="00E6653B" w:rsidP="00E6653B">
      <w:pPr>
        <w:pStyle w:val="CRCoverPage"/>
        <w:tabs>
          <w:tab w:val="right" w:pos="9639"/>
        </w:tabs>
        <w:spacing w:after="0"/>
        <w:rPr>
          <w:b/>
          <w:i/>
          <w:noProof/>
          <w:sz w:val="28"/>
        </w:rPr>
      </w:pPr>
      <w:bookmarkStart w:id="0" w:name="_Toc46439897"/>
      <w:bookmarkStart w:id="1" w:name="_Toc46444734"/>
      <w:bookmarkStart w:id="2" w:name="_Toc46487495"/>
      <w:bookmarkStart w:id="3" w:name="_Toc20425633"/>
      <w:bookmarkStart w:id="4" w:name="_Toc29321029"/>
      <w:bookmarkStart w:id="5" w:name="_Toc36756613"/>
      <w:bookmarkStart w:id="6" w:name="_Toc36836154"/>
      <w:bookmarkStart w:id="7" w:name="_Toc36843131"/>
      <w:bookmarkStart w:id="8" w:name="_Toc37067420"/>
      <w:r>
        <w:rPr>
          <w:b/>
          <w:bCs/>
          <w:noProof/>
          <w:sz w:val="24"/>
        </w:rPr>
        <w:t>3GPP TSG-RAN WG2 Meeting #111-e</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Pr>
          <w:b/>
          <w:bCs/>
          <w:i/>
          <w:noProof/>
          <w:sz w:val="28"/>
        </w:rPr>
        <w:t>20</w:t>
      </w:r>
      <w:r w:rsidR="005B5616">
        <w:rPr>
          <w:b/>
          <w:bCs/>
          <w:i/>
          <w:noProof/>
          <w:sz w:val="28"/>
        </w:rPr>
        <w:t>07923</w:t>
      </w:r>
      <w:bookmarkStart w:id="9" w:name="_GoBack"/>
      <w:bookmarkEnd w:id="9"/>
    </w:p>
    <w:p w14:paraId="4706E937" w14:textId="3C7D15FD" w:rsidR="00E6653B" w:rsidRPr="001C568A" w:rsidRDefault="00E6653B" w:rsidP="00E6653B">
      <w:pPr>
        <w:pStyle w:val="CRCoverPage"/>
        <w:outlineLvl w:val="0"/>
        <w:rPr>
          <w:b/>
          <w:noProof/>
          <w:sz w:val="24"/>
          <w:lang w:val="en-US"/>
        </w:rPr>
      </w:pPr>
      <w:r>
        <w:rPr>
          <w:rFonts w:eastAsia="맑은 고딕"/>
          <w:b/>
          <w:noProof/>
          <w:sz w:val="24"/>
        </w:rPr>
        <w:t>Online</w:t>
      </w:r>
      <w:r w:rsidRPr="00272655">
        <w:rPr>
          <w:rFonts w:eastAsia="맑은 고딕"/>
          <w:b/>
          <w:noProof/>
          <w:sz w:val="24"/>
        </w:rPr>
        <w:t xml:space="preserve">, </w:t>
      </w:r>
      <w:r w:rsidRPr="001F23A2">
        <w:rPr>
          <w:rFonts w:eastAsia="맑은 고딕"/>
          <w:b/>
          <w:noProof/>
          <w:sz w:val="24"/>
        </w:rPr>
        <w:t xml:space="preserve">August 17th – </w:t>
      </w:r>
      <w:r>
        <w:rPr>
          <w:rFonts w:eastAsia="맑은 고딕"/>
          <w:b/>
          <w:noProof/>
          <w:sz w:val="24"/>
        </w:rPr>
        <w:t xml:space="preserve">August </w:t>
      </w:r>
      <w:r w:rsidRPr="001F23A2">
        <w:rPr>
          <w:rFonts w:eastAsia="맑은 고딕"/>
          <w:b/>
          <w:noProof/>
          <w:sz w:val="24"/>
        </w:rPr>
        <w:t>28th 2020</w:t>
      </w:r>
      <w:r>
        <w:rPr>
          <w:rFonts w:eastAsia="맑은 고딕"/>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6653B" w14:paraId="4A3B643E" w14:textId="77777777" w:rsidTr="004B658F">
        <w:tc>
          <w:tcPr>
            <w:tcW w:w="9641" w:type="dxa"/>
            <w:gridSpan w:val="9"/>
            <w:tcBorders>
              <w:top w:val="single" w:sz="4" w:space="0" w:color="auto"/>
              <w:left w:val="single" w:sz="4" w:space="0" w:color="auto"/>
              <w:right w:val="single" w:sz="4" w:space="0" w:color="auto"/>
            </w:tcBorders>
          </w:tcPr>
          <w:p w14:paraId="6F2DC715" w14:textId="77777777" w:rsidR="00E6653B" w:rsidRDefault="00E6653B" w:rsidP="004B658F">
            <w:pPr>
              <w:pStyle w:val="CRCoverPage"/>
              <w:spacing w:after="0"/>
              <w:jc w:val="right"/>
              <w:rPr>
                <w:i/>
                <w:noProof/>
              </w:rPr>
            </w:pPr>
            <w:r>
              <w:rPr>
                <w:i/>
                <w:noProof/>
                <w:sz w:val="14"/>
              </w:rPr>
              <w:t>CR-Form-v12.0</w:t>
            </w:r>
          </w:p>
        </w:tc>
      </w:tr>
      <w:tr w:rsidR="00E6653B" w14:paraId="7A85C759" w14:textId="77777777" w:rsidTr="004B658F">
        <w:tc>
          <w:tcPr>
            <w:tcW w:w="9641" w:type="dxa"/>
            <w:gridSpan w:val="9"/>
            <w:tcBorders>
              <w:left w:val="single" w:sz="4" w:space="0" w:color="auto"/>
              <w:right w:val="single" w:sz="4" w:space="0" w:color="auto"/>
            </w:tcBorders>
          </w:tcPr>
          <w:p w14:paraId="638182DA" w14:textId="77777777" w:rsidR="00E6653B" w:rsidRDefault="00E6653B" w:rsidP="004B658F">
            <w:pPr>
              <w:pStyle w:val="CRCoverPage"/>
              <w:spacing w:after="0"/>
              <w:jc w:val="center"/>
              <w:rPr>
                <w:noProof/>
              </w:rPr>
            </w:pPr>
            <w:r>
              <w:rPr>
                <w:b/>
                <w:noProof/>
                <w:sz w:val="32"/>
              </w:rPr>
              <w:t>DRAFT CHANGE REQUEST</w:t>
            </w:r>
          </w:p>
        </w:tc>
      </w:tr>
      <w:tr w:rsidR="00E6653B" w14:paraId="4C2019E1" w14:textId="77777777" w:rsidTr="004B658F">
        <w:tc>
          <w:tcPr>
            <w:tcW w:w="9641" w:type="dxa"/>
            <w:gridSpan w:val="9"/>
            <w:tcBorders>
              <w:left w:val="single" w:sz="4" w:space="0" w:color="auto"/>
              <w:right w:val="single" w:sz="4" w:space="0" w:color="auto"/>
            </w:tcBorders>
          </w:tcPr>
          <w:p w14:paraId="793D9F95" w14:textId="77777777" w:rsidR="00E6653B" w:rsidRDefault="00E6653B" w:rsidP="004B658F">
            <w:pPr>
              <w:pStyle w:val="CRCoverPage"/>
              <w:spacing w:after="0"/>
              <w:rPr>
                <w:noProof/>
                <w:sz w:val="8"/>
                <w:szCs w:val="8"/>
              </w:rPr>
            </w:pPr>
          </w:p>
        </w:tc>
      </w:tr>
      <w:tr w:rsidR="00E6653B" w14:paraId="1D20A992" w14:textId="77777777" w:rsidTr="004B658F">
        <w:tc>
          <w:tcPr>
            <w:tcW w:w="142" w:type="dxa"/>
            <w:tcBorders>
              <w:left w:val="single" w:sz="4" w:space="0" w:color="auto"/>
            </w:tcBorders>
          </w:tcPr>
          <w:p w14:paraId="068DA53C" w14:textId="77777777" w:rsidR="00E6653B" w:rsidRDefault="00E6653B" w:rsidP="004B658F">
            <w:pPr>
              <w:pStyle w:val="CRCoverPage"/>
              <w:spacing w:after="0"/>
              <w:jc w:val="right"/>
              <w:rPr>
                <w:noProof/>
              </w:rPr>
            </w:pPr>
          </w:p>
        </w:tc>
        <w:tc>
          <w:tcPr>
            <w:tcW w:w="1559" w:type="dxa"/>
            <w:shd w:val="pct30" w:color="FFFF00" w:fill="auto"/>
          </w:tcPr>
          <w:p w14:paraId="03088FC5" w14:textId="77777777" w:rsidR="00E6653B" w:rsidRPr="00410371" w:rsidRDefault="00E6653B" w:rsidP="004B658F">
            <w:pPr>
              <w:pStyle w:val="CRCoverPage"/>
              <w:spacing w:after="0"/>
              <w:jc w:val="right"/>
              <w:rPr>
                <w:b/>
                <w:noProof/>
                <w:sz w:val="28"/>
              </w:rPr>
            </w:pPr>
            <w:r w:rsidRPr="00B409B1">
              <w:rPr>
                <w:b/>
                <w:noProof/>
                <w:sz w:val="28"/>
              </w:rPr>
              <w:t>38.3</w:t>
            </w:r>
            <w:r>
              <w:rPr>
                <w:b/>
                <w:noProof/>
                <w:sz w:val="28"/>
              </w:rPr>
              <w:t>3</w:t>
            </w:r>
            <w:r w:rsidRPr="00B409B1">
              <w:rPr>
                <w:b/>
                <w:noProof/>
                <w:sz w:val="28"/>
              </w:rPr>
              <w:t>1</w:t>
            </w:r>
          </w:p>
        </w:tc>
        <w:tc>
          <w:tcPr>
            <w:tcW w:w="709" w:type="dxa"/>
          </w:tcPr>
          <w:p w14:paraId="7A80290B" w14:textId="77777777" w:rsidR="00E6653B" w:rsidRDefault="00E6653B" w:rsidP="004B658F">
            <w:pPr>
              <w:pStyle w:val="CRCoverPage"/>
              <w:spacing w:after="0"/>
              <w:jc w:val="center"/>
              <w:rPr>
                <w:noProof/>
              </w:rPr>
            </w:pPr>
            <w:r>
              <w:rPr>
                <w:b/>
                <w:noProof/>
                <w:sz w:val="28"/>
              </w:rPr>
              <w:t>CR</w:t>
            </w:r>
          </w:p>
        </w:tc>
        <w:tc>
          <w:tcPr>
            <w:tcW w:w="1276" w:type="dxa"/>
            <w:shd w:val="pct30" w:color="FFFF00" w:fill="auto"/>
          </w:tcPr>
          <w:p w14:paraId="21B378D8" w14:textId="537A929B" w:rsidR="00E6653B" w:rsidRPr="00410371" w:rsidRDefault="005B5616" w:rsidP="004B658F">
            <w:pPr>
              <w:pStyle w:val="CRCoverPage"/>
              <w:spacing w:after="0"/>
              <w:rPr>
                <w:noProof/>
              </w:rPr>
            </w:pPr>
            <w:r>
              <w:rPr>
                <w:b/>
                <w:noProof/>
                <w:sz w:val="28"/>
              </w:rPr>
              <w:t>1946</w:t>
            </w:r>
          </w:p>
        </w:tc>
        <w:tc>
          <w:tcPr>
            <w:tcW w:w="709" w:type="dxa"/>
          </w:tcPr>
          <w:p w14:paraId="7D2FCBF5" w14:textId="77777777" w:rsidR="00E6653B" w:rsidRDefault="00E6653B" w:rsidP="004B658F">
            <w:pPr>
              <w:pStyle w:val="CRCoverPage"/>
              <w:tabs>
                <w:tab w:val="right" w:pos="625"/>
              </w:tabs>
              <w:spacing w:after="0"/>
              <w:jc w:val="center"/>
              <w:rPr>
                <w:noProof/>
              </w:rPr>
            </w:pPr>
            <w:r>
              <w:rPr>
                <w:b/>
                <w:bCs/>
                <w:noProof/>
                <w:sz w:val="28"/>
              </w:rPr>
              <w:t>rev</w:t>
            </w:r>
          </w:p>
        </w:tc>
        <w:tc>
          <w:tcPr>
            <w:tcW w:w="992" w:type="dxa"/>
            <w:shd w:val="pct30" w:color="FFFF00" w:fill="auto"/>
          </w:tcPr>
          <w:p w14:paraId="2DB07FE0" w14:textId="77777777" w:rsidR="00E6653B" w:rsidRPr="00410371" w:rsidRDefault="003D4387" w:rsidP="004B658F">
            <w:pPr>
              <w:pStyle w:val="CRCoverPage"/>
              <w:spacing w:after="0"/>
              <w:jc w:val="center"/>
              <w:rPr>
                <w:b/>
                <w:noProof/>
              </w:rPr>
            </w:pPr>
            <w:fldSimple w:instr=" DOCPROPERTY  Revision  \* MERGEFORMAT ">
              <w:r w:rsidR="00E6653B">
                <w:rPr>
                  <w:b/>
                  <w:noProof/>
                  <w:sz w:val="28"/>
                </w:rPr>
                <w:t>-</w:t>
              </w:r>
            </w:fldSimple>
          </w:p>
        </w:tc>
        <w:tc>
          <w:tcPr>
            <w:tcW w:w="2410" w:type="dxa"/>
          </w:tcPr>
          <w:p w14:paraId="6726703E" w14:textId="77777777" w:rsidR="00E6653B" w:rsidRDefault="00E6653B" w:rsidP="004B658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8ACD962" w14:textId="77777777" w:rsidR="00E6653B" w:rsidRPr="00324A06" w:rsidRDefault="00E6653B" w:rsidP="004B658F">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Pr>
                <w:b/>
                <w:noProof/>
                <w:sz w:val="28"/>
              </w:rPr>
              <w:t>16.1.0</w:t>
            </w:r>
          </w:p>
        </w:tc>
        <w:tc>
          <w:tcPr>
            <w:tcW w:w="143" w:type="dxa"/>
            <w:tcBorders>
              <w:right w:val="single" w:sz="4" w:space="0" w:color="auto"/>
            </w:tcBorders>
          </w:tcPr>
          <w:p w14:paraId="2A1C5CCB" w14:textId="77777777" w:rsidR="00E6653B" w:rsidRDefault="00E6653B" w:rsidP="004B658F">
            <w:pPr>
              <w:pStyle w:val="CRCoverPage"/>
              <w:spacing w:after="0"/>
              <w:rPr>
                <w:noProof/>
              </w:rPr>
            </w:pPr>
          </w:p>
        </w:tc>
      </w:tr>
      <w:tr w:rsidR="00E6653B" w14:paraId="2D177759" w14:textId="77777777" w:rsidTr="004B658F">
        <w:tc>
          <w:tcPr>
            <w:tcW w:w="9641" w:type="dxa"/>
            <w:gridSpan w:val="9"/>
            <w:tcBorders>
              <w:left w:val="single" w:sz="4" w:space="0" w:color="auto"/>
              <w:right w:val="single" w:sz="4" w:space="0" w:color="auto"/>
            </w:tcBorders>
          </w:tcPr>
          <w:p w14:paraId="09160701" w14:textId="77777777" w:rsidR="00E6653B" w:rsidRDefault="00E6653B" w:rsidP="004B658F">
            <w:pPr>
              <w:pStyle w:val="CRCoverPage"/>
              <w:spacing w:after="0"/>
              <w:rPr>
                <w:noProof/>
              </w:rPr>
            </w:pPr>
          </w:p>
        </w:tc>
      </w:tr>
      <w:tr w:rsidR="00E6653B" w14:paraId="57FE9FAD" w14:textId="77777777" w:rsidTr="004B658F">
        <w:tc>
          <w:tcPr>
            <w:tcW w:w="9641" w:type="dxa"/>
            <w:gridSpan w:val="9"/>
            <w:tcBorders>
              <w:top w:val="single" w:sz="4" w:space="0" w:color="auto"/>
            </w:tcBorders>
          </w:tcPr>
          <w:p w14:paraId="784A5DD5" w14:textId="77777777" w:rsidR="00E6653B" w:rsidRPr="00F25D98" w:rsidRDefault="00E6653B" w:rsidP="004B658F">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10" w:name="_Hlt497126619"/>
              <w:r w:rsidRPr="00F25D98">
                <w:rPr>
                  <w:rStyle w:val="ab"/>
                  <w:rFonts w:cs="Arial"/>
                  <w:b/>
                  <w:i/>
                  <w:noProof/>
                  <w:color w:val="FF0000"/>
                </w:rPr>
                <w:t>L</w:t>
              </w:r>
              <w:bookmarkEnd w:id="1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b"/>
                  <w:rFonts w:cs="Arial"/>
                  <w:i/>
                  <w:noProof/>
                </w:rPr>
                <w:t>http://www.3gpp.org/Change-Requests</w:t>
              </w:r>
            </w:hyperlink>
            <w:r w:rsidRPr="00F25D98">
              <w:rPr>
                <w:rFonts w:cs="Arial"/>
                <w:i/>
                <w:noProof/>
              </w:rPr>
              <w:t>.</w:t>
            </w:r>
          </w:p>
        </w:tc>
      </w:tr>
      <w:tr w:rsidR="00E6653B" w14:paraId="6D8FEF5D" w14:textId="77777777" w:rsidTr="004B658F">
        <w:tc>
          <w:tcPr>
            <w:tcW w:w="9641" w:type="dxa"/>
            <w:gridSpan w:val="9"/>
          </w:tcPr>
          <w:p w14:paraId="5E408DE2" w14:textId="77777777" w:rsidR="00E6653B" w:rsidRDefault="00E6653B" w:rsidP="004B658F">
            <w:pPr>
              <w:pStyle w:val="CRCoverPage"/>
              <w:spacing w:after="0"/>
              <w:rPr>
                <w:noProof/>
                <w:sz w:val="8"/>
                <w:szCs w:val="8"/>
              </w:rPr>
            </w:pPr>
          </w:p>
        </w:tc>
      </w:tr>
    </w:tbl>
    <w:p w14:paraId="45DEC1F0" w14:textId="77777777" w:rsidR="00E6653B" w:rsidRDefault="00E6653B" w:rsidP="00E6653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6653B" w14:paraId="06A2C3E4" w14:textId="77777777" w:rsidTr="004B658F">
        <w:tc>
          <w:tcPr>
            <w:tcW w:w="2835" w:type="dxa"/>
          </w:tcPr>
          <w:p w14:paraId="0DC2F779" w14:textId="77777777" w:rsidR="00E6653B" w:rsidRDefault="00E6653B" w:rsidP="004B658F">
            <w:pPr>
              <w:pStyle w:val="CRCoverPage"/>
              <w:tabs>
                <w:tab w:val="right" w:pos="2751"/>
              </w:tabs>
              <w:spacing w:after="0"/>
              <w:rPr>
                <w:b/>
                <w:i/>
                <w:noProof/>
              </w:rPr>
            </w:pPr>
            <w:r>
              <w:rPr>
                <w:b/>
                <w:i/>
                <w:noProof/>
              </w:rPr>
              <w:t>Proposed change affects:</w:t>
            </w:r>
          </w:p>
        </w:tc>
        <w:tc>
          <w:tcPr>
            <w:tcW w:w="1418" w:type="dxa"/>
          </w:tcPr>
          <w:p w14:paraId="0B9C83EC" w14:textId="77777777" w:rsidR="00E6653B" w:rsidRDefault="00E6653B" w:rsidP="004B658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7DB999" w14:textId="77777777" w:rsidR="00E6653B" w:rsidRDefault="00E6653B" w:rsidP="004B658F">
            <w:pPr>
              <w:pStyle w:val="CRCoverPage"/>
              <w:spacing w:after="0"/>
              <w:jc w:val="center"/>
              <w:rPr>
                <w:b/>
                <w:caps/>
                <w:noProof/>
              </w:rPr>
            </w:pPr>
          </w:p>
        </w:tc>
        <w:tc>
          <w:tcPr>
            <w:tcW w:w="709" w:type="dxa"/>
            <w:tcBorders>
              <w:left w:val="single" w:sz="4" w:space="0" w:color="auto"/>
            </w:tcBorders>
          </w:tcPr>
          <w:p w14:paraId="0845D34A" w14:textId="77777777" w:rsidR="00E6653B" w:rsidRDefault="00E6653B" w:rsidP="004B658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C773E7" w14:textId="77777777" w:rsidR="00E6653B" w:rsidRPr="00191F76" w:rsidRDefault="00E6653B" w:rsidP="004B658F">
            <w:pPr>
              <w:pStyle w:val="CRCoverPage"/>
              <w:spacing w:after="0"/>
              <w:jc w:val="center"/>
              <w:rPr>
                <w:rFonts w:eastAsia="맑은 고딕"/>
                <w:b/>
                <w:caps/>
                <w:noProof/>
                <w:lang w:eastAsia="ko-KR"/>
              </w:rPr>
            </w:pPr>
            <w:r>
              <w:rPr>
                <w:rFonts w:eastAsia="맑은 고딕" w:hint="eastAsia"/>
                <w:b/>
                <w:caps/>
                <w:noProof/>
                <w:lang w:eastAsia="ko-KR"/>
              </w:rPr>
              <w:t>x</w:t>
            </w:r>
          </w:p>
        </w:tc>
        <w:tc>
          <w:tcPr>
            <w:tcW w:w="2126" w:type="dxa"/>
          </w:tcPr>
          <w:p w14:paraId="73B663B2" w14:textId="77777777" w:rsidR="00E6653B" w:rsidRDefault="00E6653B" w:rsidP="004B658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1B8A64" w14:textId="77777777" w:rsidR="00E6653B" w:rsidRPr="00191F76" w:rsidRDefault="00E6653B" w:rsidP="004B658F">
            <w:pPr>
              <w:pStyle w:val="CRCoverPage"/>
              <w:spacing w:after="0"/>
              <w:jc w:val="center"/>
              <w:rPr>
                <w:rFonts w:eastAsia="맑은 고딕"/>
                <w:b/>
                <w:caps/>
                <w:noProof/>
                <w:lang w:eastAsia="ko-KR"/>
              </w:rPr>
            </w:pPr>
            <w:r>
              <w:rPr>
                <w:rFonts w:eastAsia="맑은 고딕" w:hint="eastAsia"/>
                <w:b/>
                <w:caps/>
                <w:noProof/>
                <w:lang w:eastAsia="ko-KR"/>
              </w:rPr>
              <w:t>x</w:t>
            </w:r>
          </w:p>
        </w:tc>
        <w:tc>
          <w:tcPr>
            <w:tcW w:w="1418" w:type="dxa"/>
            <w:tcBorders>
              <w:left w:val="nil"/>
            </w:tcBorders>
          </w:tcPr>
          <w:p w14:paraId="3698F95E" w14:textId="77777777" w:rsidR="00E6653B" w:rsidRDefault="00E6653B" w:rsidP="004B658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A3593A" w14:textId="77777777" w:rsidR="00E6653B" w:rsidRDefault="00E6653B" w:rsidP="004B658F">
            <w:pPr>
              <w:pStyle w:val="CRCoverPage"/>
              <w:spacing w:after="0"/>
              <w:jc w:val="center"/>
              <w:rPr>
                <w:b/>
                <w:bCs/>
                <w:caps/>
                <w:noProof/>
              </w:rPr>
            </w:pPr>
          </w:p>
        </w:tc>
      </w:tr>
    </w:tbl>
    <w:p w14:paraId="2D41AFB0" w14:textId="77777777" w:rsidR="00E6653B" w:rsidRDefault="00E6653B" w:rsidP="00E6653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6653B" w14:paraId="5DD77751" w14:textId="77777777" w:rsidTr="004B658F">
        <w:tc>
          <w:tcPr>
            <w:tcW w:w="9640" w:type="dxa"/>
            <w:gridSpan w:val="11"/>
          </w:tcPr>
          <w:p w14:paraId="4BFDACB5" w14:textId="77777777" w:rsidR="00E6653B" w:rsidRDefault="00E6653B" w:rsidP="004B658F">
            <w:pPr>
              <w:pStyle w:val="CRCoverPage"/>
              <w:spacing w:after="0"/>
              <w:rPr>
                <w:noProof/>
                <w:sz w:val="8"/>
                <w:szCs w:val="8"/>
              </w:rPr>
            </w:pPr>
          </w:p>
        </w:tc>
      </w:tr>
      <w:tr w:rsidR="00E6653B" w14:paraId="57647C3B" w14:textId="77777777" w:rsidTr="004B658F">
        <w:tc>
          <w:tcPr>
            <w:tcW w:w="1843" w:type="dxa"/>
            <w:tcBorders>
              <w:top w:val="single" w:sz="4" w:space="0" w:color="auto"/>
              <w:left w:val="single" w:sz="4" w:space="0" w:color="auto"/>
            </w:tcBorders>
          </w:tcPr>
          <w:p w14:paraId="2E0936EB" w14:textId="77777777" w:rsidR="00E6653B" w:rsidRDefault="00E6653B" w:rsidP="004B658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8C9CB4" w14:textId="6BB170A3" w:rsidR="00E6653B" w:rsidRDefault="00701DA8" w:rsidP="006B1D35">
            <w:pPr>
              <w:pStyle w:val="CRCoverPage"/>
              <w:spacing w:before="20" w:after="20"/>
              <w:ind w:left="100"/>
              <w:rPr>
                <w:noProof/>
              </w:rPr>
            </w:pPr>
            <w:r>
              <w:t xml:space="preserve">Correction to </w:t>
            </w:r>
            <w:r w:rsidR="006B1D35">
              <w:t>SL-ConfigDedicatedNR</w:t>
            </w:r>
            <w:r w:rsidR="00256C23">
              <w:t xml:space="preserve"> and SL-ScheduledConfig</w:t>
            </w:r>
          </w:p>
        </w:tc>
      </w:tr>
      <w:tr w:rsidR="00E6653B" w14:paraId="2C3E47A5" w14:textId="77777777" w:rsidTr="004B658F">
        <w:tc>
          <w:tcPr>
            <w:tcW w:w="1843" w:type="dxa"/>
            <w:tcBorders>
              <w:left w:val="single" w:sz="4" w:space="0" w:color="auto"/>
            </w:tcBorders>
          </w:tcPr>
          <w:p w14:paraId="44FED147" w14:textId="77777777" w:rsidR="00E6653B" w:rsidRDefault="00E6653B" w:rsidP="004B658F">
            <w:pPr>
              <w:pStyle w:val="CRCoverPage"/>
              <w:spacing w:after="0"/>
              <w:rPr>
                <w:b/>
                <w:i/>
                <w:noProof/>
                <w:sz w:val="8"/>
                <w:szCs w:val="8"/>
              </w:rPr>
            </w:pPr>
          </w:p>
        </w:tc>
        <w:tc>
          <w:tcPr>
            <w:tcW w:w="7797" w:type="dxa"/>
            <w:gridSpan w:val="10"/>
            <w:tcBorders>
              <w:right w:val="single" w:sz="4" w:space="0" w:color="auto"/>
            </w:tcBorders>
          </w:tcPr>
          <w:p w14:paraId="7EAF7591" w14:textId="77777777" w:rsidR="00E6653B" w:rsidRDefault="00E6653B" w:rsidP="004B658F">
            <w:pPr>
              <w:pStyle w:val="CRCoverPage"/>
              <w:spacing w:before="20" w:after="20"/>
              <w:rPr>
                <w:noProof/>
                <w:sz w:val="8"/>
                <w:szCs w:val="8"/>
              </w:rPr>
            </w:pPr>
          </w:p>
        </w:tc>
      </w:tr>
      <w:tr w:rsidR="00E6653B" w14:paraId="3E6C5EFB" w14:textId="77777777" w:rsidTr="004B658F">
        <w:tc>
          <w:tcPr>
            <w:tcW w:w="1843" w:type="dxa"/>
            <w:tcBorders>
              <w:left w:val="single" w:sz="4" w:space="0" w:color="auto"/>
            </w:tcBorders>
          </w:tcPr>
          <w:p w14:paraId="6C4F441B" w14:textId="77777777" w:rsidR="00E6653B" w:rsidRDefault="00E6653B" w:rsidP="004B658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F49E5E" w14:textId="63BED114" w:rsidR="00E6653B" w:rsidRDefault="00E6653B" w:rsidP="004B658F">
            <w:pPr>
              <w:pStyle w:val="CRCoverPage"/>
              <w:spacing w:before="20" w:after="20"/>
              <w:ind w:left="100"/>
              <w:rPr>
                <w:noProof/>
              </w:rPr>
            </w:pPr>
            <w:r>
              <w:rPr>
                <w:noProof/>
              </w:rPr>
              <w:t>Samsung</w:t>
            </w:r>
            <w:r w:rsidR="00EB297F">
              <w:rPr>
                <w:noProof/>
              </w:rPr>
              <w:t xml:space="preserve"> Electronics</w:t>
            </w:r>
          </w:p>
        </w:tc>
      </w:tr>
      <w:tr w:rsidR="00E6653B" w14:paraId="78C529DF" w14:textId="77777777" w:rsidTr="004B658F">
        <w:tc>
          <w:tcPr>
            <w:tcW w:w="1843" w:type="dxa"/>
            <w:tcBorders>
              <w:left w:val="single" w:sz="4" w:space="0" w:color="auto"/>
            </w:tcBorders>
          </w:tcPr>
          <w:p w14:paraId="5E848D10" w14:textId="77777777" w:rsidR="00E6653B" w:rsidRDefault="00E6653B" w:rsidP="004B658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247C66" w14:textId="77777777" w:rsidR="00E6653B" w:rsidRDefault="00E6653B" w:rsidP="004B658F">
            <w:pPr>
              <w:pStyle w:val="CRCoverPage"/>
              <w:spacing w:before="20" w:after="20"/>
              <w:ind w:left="100"/>
              <w:rPr>
                <w:noProof/>
              </w:rPr>
            </w:pPr>
            <w:r>
              <w:t>R2</w:t>
            </w:r>
          </w:p>
        </w:tc>
      </w:tr>
      <w:tr w:rsidR="00E6653B" w14:paraId="4472F05C" w14:textId="77777777" w:rsidTr="004B658F">
        <w:tc>
          <w:tcPr>
            <w:tcW w:w="1843" w:type="dxa"/>
            <w:tcBorders>
              <w:left w:val="single" w:sz="4" w:space="0" w:color="auto"/>
            </w:tcBorders>
          </w:tcPr>
          <w:p w14:paraId="3EE44187" w14:textId="77777777" w:rsidR="00E6653B" w:rsidRDefault="00E6653B" w:rsidP="004B658F">
            <w:pPr>
              <w:pStyle w:val="CRCoverPage"/>
              <w:spacing w:after="0"/>
              <w:rPr>
                <w:b/>
                <w:i/>
                <w:noProof/>
                <w:sz w:val="8"/>
                <w:szCs w:val="8"/>
              </w:rPr>
            </w:pPr>
          </w:p>
        </w:tc>
        <w:tc>
          <w:tcPr>
            <w:tcW w:w="7797" w:type="dxa"/>
            <w:gridSpan w:val="10"/>
            <w:tcBorders>
              <w:right w:val="single" w:sz="4" w:space="0" w:color="auto"/>
            </w:tcBorders>
          </w:tcPr>
          <w:p w14:paraId="55B2B913" w14:textId="77777777" w:rsidR="00E6653B" w:rsidRDefault="00E6653B" w:rsidP="004B658F">
            <w:pPr>
              <w:pStyle w:val="CRCoverPage"/>
              <w:spacing w:before="20" w:after="20"/>
              <w:rPr>
                <w:noProof/>
                <w:sz w:val="8"/>
                <w:szCs w:val="8"/>
              </w:rPr>
            </w:pPr>
          </w:p>
        </w:tc>
      </w:tr>
      <w:tr w:rsidR="00E6653B" w14:paraId="4F5E5B90" w14:textId="77777777" w:rsidTr="004B658F">
        <w:tc>
          <w:tcPr>
            <w:tcW w:w="1843" w:type="dxa"/>
            <w:tcBorders>
              <w:left w:val="single" w:sz="4" w:space="0" w:color="auto"/>
            </w:tcBorders>
          </w:tcPr>
          <w:p w14:paraId="087BC6D4" w14:textId="77777777" w:rsidR="00E6653B" w:rsidRDefault="00E6653B" w:rsidP="004B658F">
            <w:pPr>
              <w:pStyle w:val="CRCoverPage"/>
              <w:tabs>
                <w:tab w:val="right" w:pos="1759"/>
              </w:tabs>
              <w:spacing w:after="0"/>
              <w:rPr>
                <w:b/>
                <w:i/>
                <w:noProof/>
              </w:rPr>
            </w:pPr>
            <w:r>
              <w:rPr>
                <w:b/>
                <w:i/>
                <w:noProof/>
              </w:rPr>
              <w:t>Work item code:</w:t>
            </w:r>
          </w:p>
        </w:tc>
        <w:tc>
          <w:tcPr>
            <w:tcW w:w="3686" w:type="dxa"/>
            <w:gridSpan w:val="5"/>
            <w:shd w:val="pct30" w:color="FFFF00" w:fill="auto"/>
          </w:tcPr>
          <w:p w14:paraId="0F87587C" w14:textId="77777777" w:rsidR="00E6653B" w:rsidRDefault="00E6653B" w:rsidP="004B658F">
            <w:pPr>
              <w:pStyle w:val="CRCoverPage"/>
              <w:spacing w:before="20" w:after="20"/>
              <w:ind w:left="100"/>
              <w:rPr>
                <w:noProof/>
              </w:rPr>
            </w:pPr>
            <w:r w:rsidRPr="00A767D1">
              <w:t>5G_V2X_NRSL-Core</w:t>
            </w:r>
          </w:p>
        </w:tc>
        <w:tc>
          <w:tcPr>
            <w:tcW w:w="567" w:type="dxa"/>
            <w:tcBorders>
              <w:left w:val="nil"/>
            </w:tcBorders>
          </w:tcPr>
          <w:p w14:paraId="565A39A1" w14:textId="77777777" w:rsidR="00E6653B" w:rsidRDefault="00E6653B" w:rsidP="004B658F">
            <w:pPr>
              <w:pStyle w:val="CRCoverPage"/>
              <w:spacing w:before="20" w:after="20"/>
              <w:ind w:right="100"/>
              <w:rPr>
                <w:noProof/>
              </w:rPr>
            </w:pPr>
          </w:p>
        </w:tc>
        <w:tc>
          <w:tcPr>
            <w:tcW w:w="1417" w:type="dxa"/>
            <w:gridSpan w:val="3"/>
            <w:tcBorders>
              <w:left w:val="nil"/>
            </w:tcBorders>
          </w:tcPr>
          <w:p w14:paraId="5E61B23F" w14:textId="77777777" w:rsidR="00E6653B" w:rsidRDefault="00E6653B" w:rsidP="004B658F">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65001624" w14:textId="6965CB43" w:rsidR="00E6653B" w:rsidRDefault="00E6653B" w:rsidP="00701DA8">
            <w:pPr>
              <w:pStyle w:val="CRCoverPage"/>
              <w:spacing w:before="20" w:after="20"/>
              <w:ind w:left="100"/>
              <w:rPr>
                <w:noProof/>
              </w:rPr>
            </w:pPr>
            <w:r>
              <w:t>2020-08-</w:t>
            </w:r>
            <w:r w:rsidR="00701DA8">
              <w:t>06</w:t>
            </w:r>
            <w:r>
              <w:fldChar w:fldCharType="begin"/>
            </w:r>
            <w:r>
              <w:instrText xml:space="preserve"> DOCPROPERTY  ResDate  \* MERGEFORMAT </w:instrText>
            </w:r>
            <w:r>
              <w:fldChar w:fldCharType="end"/>
            </w:r>
          </w:p>
        </w:tc>
      </w:tr>
      <w:tr w:rsidR="00E6653B" w14:paraId="00A3002B" w14:textId="77777777" w:rsidTr="004B658F">
        <w:tc>
          <w:tcPr>
            <w:tcW w:w="1843" w:type="dxa"/>
            <w:tcBorders>
              <w:left w:val="single" w:sz="4" w:space="0" w:color="auto"/>
            </w:tcBorders>
          </w:tcPr>
          <w:p w14:paraId="71EB8025" w14:textId="77777777" w:rsidR="00E6653B" w:rsidRDefault="00E6653B" w:rsidP="004B658F">
            <w:pPr>
              <w:pStyle w:val="CRCoverPage"/>
              <w:spacing w:after="0"/>
              <w:rPr>
                <w:b/>
                <w:i/>
                <w:noProof/>
                <w:sz w:val="8"/>
                <w:szCs w:val="8"/>
              </w:rPr>
            </w:pPr>
          </w:p>
        </w:tc>
        <w:tc>
          <w:tcPr>
            <w:tcW w:w="1986" w:type="dxa"/>
            <w:gridSpan w:val="4"/>
          </w:tcPr>
          <w:p w14:paraId="72A00DAA" w14:textId="77777777" w:rsidR="00E6653B" w:rsidRDefault="00E6653B" w:rsidP="004B658F">
            <w:pPr>
              <w:pStyle w:val="CRCoverPage"/>
              <w:spacing w:before="20" w:after="20"/>
              <w:rPr>
                <w:noProof/>
                <w:sz w:val="8"/>
                <w:szCs w:val="8"/>
              </w:rPr>
            </w:pPr>
          </w:p>
        </w:tc>
        <w:tc>
          <w:tcPr>
            <w:tcW w:w="2267" w:type="dxa"/>
            <w:gridSpan w:val="2"/>
          </w:tcPr>
          <w:p w14:paraId="01392747" w14:textId="77777777" w:rsidR="00E6653B" w:rsidRDefault="00E6653B" w:rsidP="004B658F">
            <w:pPr>
              <w:pStyle w:val="CRCoverPage"/>
              <w:spacing w:before="20" w:after="20"/>
              <w:rPr>
                <w:noProof/>
                <w:sz w:val="8"/>
                <w:szCs w:val="8"/>
              </w:rPr>
            </w:pPr>
          </w:p>
        </w:tc>
        <w:tc>
          <w:tcPr>
            <w:tcW w:w="1417" w:type="dxa"/>
            <w:gridSpan w:val="3"/>
          </w:tcPr>
          <w:p w14:paraId="08A46D4B" w14:textId="77777777" w:rsidR="00E6653B" w:rsidRDefault="00E6653B" w:rsidP="004B658F">
            <w:pPr>
              <w:pStyle w:val="CRCoverPage"/>
              <w:spacing w:before="20" w:after="20"/>
              <w:rPr>
                <w:noProof/>
                <w:sz w:val="8"/>
                <w:szCs w:val="8"/>
              </w:rPr>
            </w:pPr>
          </w:p>
        </w:tc>
        <w:tc>
          <w:tcPr>
            <w:tcW w:w="2127" w:type="dxa"/>
            <w:tcBorders>
              <w:right w:val="single" w:sz="4" w:space="0" w:color="auto"/>
            </w:tcBorders>
          </w:tcPr>
          <w:p w14:paraId="270186F4" w14:textId="77777777" w:rsidR="00E6653B" w:rsidRDefault="00E6653B" w:rsidP="004B658F">
            <w:pPr>
              <w:pStyle w:val="CRCoverPage"/>
              <w:spacing w:before="20" w:after="20"/>
              <w:rPr>
                <w:noProof/>
                <w:sz w:val="8"/>
                <w:szCs w:val="8"/>
              </w:rPr>
            </w:pPr>
          </w:p>
        </w:tc>
      </w:tr>
      <w:tr w:rsidR="00E6653B" w14:paraId="31FFE143" w14:textId="77777777" w:rsidTr="004B658F">
        <w:trPr>
          <w:cantSplit/>
        </w:trPr>
        <w:tc>
          <w:tcPr>
            <w:tcW w:w="1843" w:type="dxa"/>
            <w:tcBorders>
              <w:left w:val="single" w:sz="4" w:space="0" w:color="auto"/>
            </w:tcBorders>
          </w:tcPr>
          <w:p w14:paraId="084A3253" w14:textId="77777777" w:rsidR="00E6653B" w:rsidRDefault="00E6653B" w:rsidP="004B658F">
            <w:pPr>
              <w:pStyle w:val="CRCoverPage"/>
              <w:tabs>
                <w:tab w:val="right" w:pos="1759"/>
              </w:tabs>
              <w:spacing w:after="0"/>
              <w:rPr>
                <w:b/>
                <w:i/>
                <w:noProof/>
              </w:rPr>
            </w:pPr>
            <w:r>
              <w:rPr>
                <w:b/>
                <w:i/>
                <w:noProof/>
              </w:rPr>
              <w:t>Category:</w:t>
            </w:r>
          </w:p>
        </w:tc>
        <w:tc>
          <w:tcPr>
            <w:tcW w:w="851" w:type="dxa"/>
            <w:shd w:val="pct30" w:color="FFFF00" w:fill="auto"/>
          </w:tcPr>
          <w:p w14:paraId="21795AEE" w14:textId="77777777" w:rsidR="00E6653B" w:rsidRDefault="00E6653B" w:rsidP="004B658F">
            <w:pPr>
              <w:pStyle w:val="CRCoverPage"/>
              <w:spacing w:before="20" w:after="20"/>
              <w:ind w:left="100" w:right="-609"/>
              <w:rPr>
                <w:b/>
                <w:noProof/>
              </w:rPr>
            </w:pPr>
            <w:r>
              <w:rPr>
                <w:b/>
                <w:noProof/>
              </w:rPr>
              <w:t>F</w:t>
            </w:r>
          </w:p>
        </w:tc>
        <w:tc>
          <w:tcPr>
            <w:tcW w:w="3402" w:type="dxa"/>
            <w:gridSpan w:val="5"/>
            <w:tcBorders>
              <w:left w:val="nil"/>
            </w:tcBorders>
          </w:tcPr>
          <w:p w14:paraId="47A22FB5" w14:textId="77777777" w:rsidR="00E6653B" w:rsidRDefault="00E6653B" w:rsidP="004B658F">
            <w:pPr>
              <w:pStyle w:val="CRCoverPage"/>
              <w:spacing w:before="20" w:after="20"/>
              <w:rPr>
                <w:noProof/>
              </w:rPr>
            </w:pPr>
          </w:p>
        </w:tc>
        <w:tc>
          <w:tcPr>
            <w:tcW w:w="1417" w:type="dxa"/>
            <w:gridSpan w:val="3"/>
            <w:tcBorders>
              <w:left w:val="nil"/>
            </w:tcBorders>
          </w:tcPr>
          <w:p w14:paraId="340D0507" w14:textId="77777777" w:rsidR="00E6653B" w:rsidRDefault="00E6653B" w:rsidP="004B658F">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7286A1F3" w14:textId="77777777" w:rsidR="00E6653B" w:rsidRDefault="003D4387" w:rsidP="004B658F">
            <w:pPr>
              <w:pStyle w:val="CRCoverPage"/>
              <w:spacing w:before="20" w:after="20"/>
              <w:ind w:left="100"/>
              <w:rPr>
                <w:noProof/>
              </w:rPr>
            </w:pPr>
            <w:fldSimple w:instr=" DOCPROPERTY  Release  \* MERGEFORMAT ">
              <w:r w:rsidR="00E6653B">
                <w:rPr>
                  <w:noProof/>
                </w:rPr>
                <w:t>Rel-</w:t>
              </w:r>
            </w:fldSimple>
            <w:r w:rsidR="00E6653B">
              <w:rPr>
                <w:noProof/>
              </w:rPr>
              <w:t>16</w:t>
            </w:r>
          </w:p>
        </w:tc>
      </w:tr>
      <w:tr w:rsidR="00E6653B" w14:paraId="2CB5E4A5" w14:textId="77777777" w:rsidTr="004B658F">
        <w:tc>
          <w:tcPr>
            <w:tcW w:w="1843" w:type="dxa"/>
            <w:tcBorders>
              <w:left w:val="single" w:sz="4" w:space="0" w:color="auto"/>
              <w:bottom w:val="single" w:sz="4" w:space="0" w:color="auto"/>
            </w:tcBorders>
          </w:tcPr>
          <w:p w14:paraId="40719617" w14:textId="77777777" w:rsidR="00E6653B" w:rsidRDefault="00E6653B" w:rsidP="004B658F">
            <w:pPr>
              <w:pStyle w:val="CRCoverPage"/>
              <w:spacing w:after="0"/>
              <w:rPr>
                <w:b/>
                <w:i/>
                <w:noProof/>
              </w:rPr>
            </w:pPr>
          </w:p>
        </w:tc>
        <w:tc>
          <w:tcPr>
            <w:tcW w:w="4677" w:type="dxa"/>
            <w:gridSpan w:val="8"/>
            <w:tcBorders>
              <w:bottom w:val="single" w:sz="4" w:space="0" w:color="auto"/>
            </w:tcBorders>
          </w:tcPr>
          <w:p w14:paraId="6097C685" w14:textId="77777777" w:rsidR="00E6653B" w:rsidRDefault="00E6653B" w:rsidP="004B658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A7D82C" w14:textId="77777777" w:rsidR="00E6653B" w:rsidRDefault="00E6653B" w:rsidP="004B658F">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771CF37C" w14:textId="77777777" w:rsidR="00E6653B" w:rsidRPr="007C2097" w:rsidRDefault="00E6653B" w:rsidP="004B658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1" w:name="OLE_LINK1"/>
            <w:r>
              <w:rPr>
                <w:i/>
                <w:noProof/>
                <w:sz w:val="18"/>
              </w:rPr>
              <w:t>Rel-13</w:t>
            </w:r>
            <w:r>
              <w:rPr>
                <w:i/>
                <w:noProof/>
                <w:sz w:val="18"/>
              </w:rPr>
              <w:tab/>
              <w:t>(Release 13)</w:t>
            </w:r>
            <w:bookmarkEnd w:id="1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6653B" w14:paraId="32360974" w14:textId="77777777" w:rsidTr="004B658F">
        <w:tc>
          <w:tcPr>
            <w:tcW w:w="1843" w:type="dxa"/>
          </w:tcPr>
          <w:p w14:paraId="59114683" w14:textId="77777777" w:rsidR="00E6653B" w:rsidRDefault="00E6653B" w:rsidP="004B658F">
            <w:pPr>
              <w:pStyle w:val="CRCoverPage"/>
              <w:spacing w:after="0"/>
              <w:rPr>
                <w:b/>
                <w:i/>
                <w:noProof/>
                <w:sz w:val="8"/>
                <w:szCs w:val="8"/>
              </w:rPr>
            </w:pPr>
          </w:p>
        </w:tc>
        <w:tc>
          <w:tcPr>
            <w:tcW w:w="7797" w:type="dxa"/>
            <w:gridSpan w:val="10"/>
          </w:tcPr>
          <w:p w14:paraId="06CAEEC1" w14:textId="77777777" w:rsidR="00E6653B" w:rsidRDefault="00E6653B" w:rsidP="004B658F">
            <w:pPr>
              <w:pStyle w:val="CRCoverPage"/>
              <w:spacing w:after="0"/>
              <w:rPr>
                <w:noProof/>
                <w:sz w:val="8"/>
                <w:szCs w:val="8"/>
              </w:rPr>
            </w:pPr>
          </w:p>
        </w:tc>
      </w:tr>
      <w:tr w:rsidR="00E6653B" w14:paraId="09840EC1" w14:textId="77777777" w:rsidTr="004B658F">
        <w:tc>
          <w:tcPr>
            <w:tcW w:w="2694" w:type="dxa"/>
            <w:gridSpan w:val="2"/>
            <w:tcBorders>
              <w:top w:val="single" w:sz="4" w:space="0" w:color="auto"/>
              <w:left w:val="single" w:sz="4" w:space="0" w:color="auto"/>
            </w:tcBorders>
          </w:tcPr>
          <w:p w14:paraId="5E15687A" w14:textId="77777777" w:rsidR="00E6653B" w:rsidRDefault="00E6653B" w:rsidP="004B65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55F924" w14:textId="3978A577" w:rsidR="00E6653B" w:rsidRDefault="00E6653B" w:rsidP="0025178D">
            <w:pPr>
              <w:pStyle w:val="CRCoverPage"/>
              <w:spacing w:before="20" w:after="80"/>
              <w:rPr>
                <w:noProof/>
              </w:rPr>
            </w:pPr>
            <w:r>
              <w:rPr>
                <w:noProof/>
              </w:rPr>
              <w:t xml:space="preserve">Below </w:t>
            </w:r>
            <w:r w:rsidR="006B1D35">
              <w:rPr>
                <w:noProof/>
              </w:rPr>
              <w:t>procedures</w:t>
            </w:r>
            <w:r w:rsidR="0025178D">
              <w:rPr>
                <w:noProof/>
              </w:rPr>
              <w:t xml:space="preserve"> need to be </w:t>
            </w:r>
            <w:r>
              <w:rPr>
                <w:noProof/>
              </w:rPr>
              <w:t>updated for following reasons:</w:t>
            </w:r>
          </w:p>
          <w:p w14:paraId="70129B41" w14:textId="7F4BE382" w:rsidR="00D00EFC" w:rsidRDefault="00D00EFC" w:rsidP="00D00EFC">
            <w:pPr>
              <w:pStyle w:val="CRCoverPage"/>
              <w:spacing w:before="20" w:after="80"/>
              <w:rPr>
                <w:rFonts w:eastAsia="맑은 고딕"/>
                <w:noProof/>
                <w:lang w:eastAsia="ko-KR"/>
              </w:rPr>
            </w:pPr>
            <w:r>
              <w:rPr>
                <w:rFonts w:eastAsia="맑은 고딕"/>
                <w:noProof/>
                <w:lang w:eastAsia="ko-KR"/>
              </w:rPr>
              <w:t xml:space="preserve">(1) </w:t>
            </w:r>
            <w:r>
              <w:rPr>
                <w:rFonts w:eastAsia="맑은 고딕" w:hint="eastAsia"/>
                <w:noProof/>
                <w:lang w:eastAsia="ko-KR"/>
              </w:rPr>
              <w:t>Sidelink resource allocation mode 1 and Sidel</w:t>
            </w:r>
            <w:r>
              <w:rPr>
                <w:rFonts w:eastAsia="맑은 고딕"/>
                <w:noProof/>
                <w:lang w:eastAsia="ko-KR"/>
              </w:rPr>
              <w:t>ink resource allocation mode 2 should not be configured simultaneously. But according to the SL-ConfigDedicatedNR in 6.3 of TS 38.331, the IEs sl-ScheduledConfig and sl-UE-SelectedConfig can be configured simultaneously. So a note to avoid simultaneous configuration of these IEs is necessary.</w:t>
            </w:r>
          </w:p>
          <w:p w14:paraId="16CB0EEE" w14:textId="2202808F" w:rsidR="00D00EFC" w:rsidRDefault="00D00EFC" w:rsidP="00D00EFC">
            <w:pPr>
              <w:pStyle w:val="CRCoverPage"/>
              <w:spacing w:before="20" w:after="80"/>
              <w:rPr>
                <w:rFonts w:eastAsia="맑은 고딕"/>
                <w:noProof/>
                <w:lang w:eastAsia="ko-KR"/>
              </w:rPr>
            </w:pPr>
            <w:r>
              <w:rPr>
                <w:rFonts w:eastAsia="맑은 고딕" w:hint="eastAsia"/>
                <w:noProof/>
                <w:lang w:eastAsia="ko-KR"/>
              </w:rPr>
              <w:t>The fiel</w:t>
            </w:r>
            <w:r>
              <w:rPr>
                <w:rFonts w:eastAsia="맑은 고딕"/>
                <w:noProof/>
                <w:lang w:eastAsia="ko-KR"/>
              </w:rPr>
              <w:t>d description for sl-UE-SelectedConfig is also missing.</w:t>
            </w:r>
          </w:p>
          <w:p w14:paraId="33145943" w14:textId="77777777" w:rsidR="00D00EFC" w:rsidRDefault="00D00EFC" w:rsidP="00D00EFC">
            <w:pPr>
              <w:pStyle w:val="CRCoverPage"/>
              <w:spacing w:before="20" w:after="80"/>
              <w:rPr>
                <w:rFonts w:eastAsia="맑은 고딕"/>
                <w:noProof/>
                <w:lang w:eastAsia="ko-KR"/>
              </w:rPr>
            </w:pPr>
          </w:p>
          <w:p w14:paraId="443A3EB2" w14:textId="311B0D8D" w:rsidR="00957563" w:rsidRPr="0025178D" w:rsidRDefault="00D00EFC" w:rsidP="00D00EFC">
            <w:pPr>
              <w:pStyle w:val="CRCoverPage"/>
              <w:spacing w:before="20" w:after="80"/>
              <w:rPr>
                <w:rFonts w:eastAsia="맑은 고딕"/>
                <w:noProof/>
                <w:lang w:eastAsia="ko-KR"/>
              </w:rPr>
            </w:pPr>
            <w:r>
              <w:rPr>
                <w:rFonts w:eastAsia="맑은 고딕"/>
                <w:noProof/>
                <w:lang w:eastAsia="ko-KR"/>
              </w:rPr>
              <w:t>(2) sl-MinMCS-PSSCH and sl-MaxMCS-PSSCH are not defined in sl-ScheduledConfig IE. So the undefined field’s description should be removed from sl-ScheduledConfig</w:t>
            </w:r>
          </w:p>
        </w:tc>
      </w:tr>
      <w:tr w:rsidR="00E6653B" w14:paraId="6CCAA833" w14:textId="77777777" w:rsidTr="004B658F">
        <w:tc>
          <w:tcPr>
            <w:tcW w:w="2694" w:type="dxa"/>
            <w:gridSpan w:val="2"/>
            <w:tcBorders>
              <w:left w:val="single" w:sz="4" w:space="0" w:color="auto"/>
            </w:tcBorders>
          </w:tcPr>
          <w:p w14:paraId="2A36BEA8" w14:textId="77777777" w:rsidR="00E6653B" w:rsidRDefault="00E6653B" w:rsidP="004B658F">
            <w:pPr>
              <w:pStyle w:val="CRCoverPage"/>
              <w:spacing w:after="0"/>
              <w:rPr>
                <w:b/>
                <w:i/>
                <w:noProof/>
                <w:sz w:val="8"/>
                <w:szCs w:val="8"/>
              </w:rPr>
            </w:pPr>
          </w:p>
        </w:tc>
        <w:tc>
          <w:tcPr>
            <w:tcW w:w="6946" w:type="dxa"/>
            <w:gridSpan w:val="9"/>
            <w:tcBorders>
              <w:right w:val="single" w:sz="4" w:space="0" w:color="auto"/>
            </w:tcBorders>
          </w:tcPr>
          <w:p w14:paraId="113D03E2" w14:textId="77777777" w:rsidR="00E6653B" w:rsidRDefault="00E6653B" w:rsidP="004B658F">
            <w:pPr>
              <w:pStyle w:val="CRCoverPage"/>
              <w:spacing w:after="0"/>
              <w:rPr>
                <w:noProof/>
                <w:sz w:val="8"/>
                <w:szCs w:val="8"/>
              </w:rPr>
            </w:pPr>
          </w:p>
        </w:tc>
      </w:tr>
      <w:tr w:rsidR="00E6653B" w14:paraId="1FAD8FD7" w14:textId="77777777" w:rsidTr="004B658F">
        <w:tc>
          <w:tcPr>
            <w:tcW w:w="2694" w:type="dxa"/>
            <w:gridSpan w:val="2"/>
            <w:tcBorders>
              <w:left w:val="single" w:sz="4" w:space="0" w:color="auto"/>
            </w:tcBorders>
          </w:tcPr>
          <w:p w14:paraId="35A3A816" w14:textId="77777777" w:rsidR="00E6653B" w:rsidRDefault="00E6653B" w:rsidP="004B65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15C019" w14:textId="51A281CC" w:rsidR="0025178D" w:rsidRDefault="00D00EFC" w:rsidP="00ED2B94">
            <w:pPr>
              <w:wordWrap w:val="0"/>
              <w:spacing w:before="20" w:after="80"/>
              <w:jc w:val="both"/>
              <w:rPr>
                <w:rFonts w:ascii="Arial" w:eastAsia="맑은 고딕" w:hAnsi="Arial" w:cs="Arial"/>
                <w:noProof/>
                <w:lang w:eastAsia="ko-KR"/>
              </w:rPr>
            </w:pPr>
            <w:r>
              <w:rPr>
                <w:rFonts w:ascii="Arial" w:eastAsia="맑은 고딕" w:hAnsi="Arial" w:cs="Arial"/>
                <w:noProof/>
                <w:lang w:eastAsia="ko-KR"/>
              </w:rPr>
              <w:t>(1) Add a note in the field description for sl-ScheduledConfig in SL-PHY-MAC-RLC-Config field descriptions</w:t>
            </w:r>
          </w:p>
          <w:p w14:paraId="625A5862" w14:textId="5648D7D3" w:rsidR="00D00EFC" w:rsidRDefault="00D00EFC" w:rsidP="00ED2B94">
            <w:pPr>
              <w:wordWrap w:val="0"/>
              <w:spacing w:before="20" w:after="80"/>
              <w:jc w:val="both"/>
              <w:rPr>
                <w:i/>
              </w:rPr>
            </w:pPr>
            <w:ins w:id="12" w:author="Hyunjeong Kang" w:date="2020-08-07T08:24:00Z">
              <w:r>
                <w:rPr>
                  <w:kern w:val="2"/>
                  <w:lang w:eastAsia="en-GB"/>
                </w:rPr>
                <w:t xml:space="preserve">This field is not configured simultaneously with </w:t>
              </w:r>
              <w:r w:rsidRPr="00E81C1F">
                <w:rPr>
                  <w:i/>
                </w:rPr>
                <w:t>sl-UE-SelectedConfig</w:t>
              </w:r>
            </w:ins>
          </w:p>
          <w:p w14:paraId="438C99B6" w14:textId="77777777" w:rsidR="00D00EFC" w:rsidRPr="00D00EFC" w:rsidRDefault="00D00EFC" w:rsidP="00ED2B94">
            <w:pPr>
              <w:wordWrap w:val="0"/>
              <w:spacing w:before="20" w:after="80"/>
              <w:jc w:val="both"/>
              <w:rPr>
                <w:rFonts w:ascii="Arial" w:eastAsia="맑은 고딕" w:hAnsi="Arial" w:cs="Arial"/>
                <w:noProof/>
                <w:lang w:eastAsia="ko-KR"/>
              </w:rPr>
            </w:pPr>
          </w:p>
          <w:p w14:paraId="56E3921A" w14:textId="30F02501" w:rsidR="00D00EFC" w:rsidRDefault="00D00EFC" w:rsidP="00ED2B94">
            <w:pPr>
              <w:wordWrap w:val="0"/>
              <w:spacing w:before="20" w:after="80"/>
              <w:jc w:val="both"/>
              <w:rPr>
                <w:rFonts w:ascii="Arial" w:eastAsia="맑은 고딕" w:hAnsi="Arial" w:cs="Arial"/>
                <w:noProof/>
                <w:lang w:eastAsia="ko-KR"/>
              </w:rPr>
            </w:pPr>
            <w:r>
              <w:rPr>
                <w:rFonts w:ascii="Arial" w:eastAsia="맑은 고딕" w:hAnsi="Arial" w:cs="Arial"/>
                <w:noProof/>
                <w:lang w:eastAsia="ko-KR"/>
              </w:rPr>
              <w:t>Add the field description for sl-UE-SelectedConfig in SL-PHY-MAC-RLC-Config field descriptions</w:t>
            </w:r>
          </w:p>
          <w:p w14:paraId="6B422893" w14:textId="77777777" w:rsidR="00D00EFC" w:rsidRPr="00834AED" w:rsidRDefault="00D00EFC" w:rsidP="00D00EFC">
            <w:pPr>
              <w:pStyle w:val="TAL"/>
              <w:rPr>
                <w:ins w:id="13" w:author="Hyunjeong Kang" w:date="2020-08-07T08:24:00Z"/>
                <w:b/>
                <w:bCs/>
                <w:i/>
                <w:iCs/>
                <w:lang w:eastAsia="zh-CN"/>
              </w:rPr>
            </w:pPr>
            <w:ins w:id="14" w:author="Hyunjeong Kang" w:date="2020-08-07T08:24:00Z">
              <w:r w:rsidRPr="00834AED">
                <w:rPr>
                  <w:b/>
                  <w:bCs/>
                  <w:i/>
                  <w:iCs/>
                  <w:lang w:eastAsia="zh-CN"/>
                </w:rPr>
                <w:t>sl-</w:t>
              </w:r>
              <w:r>
                <w:rPr>
                  <w:b/>
                  <w:bCs/>
                  <w:i/>
                  <w:iCs/>
                  <w:lang w:eastAsia="zh-CN"/>
                </w:rPr>
                <w:t>UE-Selected</w:t>
              </w:r>
              <w:r w:rsidRPr="00834AED">
                <w:rPr>
                  <w:b/>
                  <w:bCs/>
                  <w:i/>
                  <w:iCs/>
                  <w:lang w:eastAsia="zh-CN"/>
                </w:rPr>
                <w:t>Config</w:t>
              </w:r>
            </w:ins>
          </w:p>
          <w:p w14:paraId="07C85C87" w14:textId="641B6E09" w:rsidR="00D00EFC" w:rsidRDefault="00D00EFC" w:rsidP="00D00EFC">
            <w:pPr>
              <w:wordWrap w:val="0"/>
              <w:spacing w:before="20" w:after="80"/>
              <w:jc w:val="both"/>
              <w:rPr>
                <w:rFonts w:ascii="Arial" w:eastAsia="맑은 고딕" w:hAnsi="Arial" w:cs="Arial"/>
                <w:noProof/>
                <w:lang w:eastAsia="ko-KR"/>
              </w:rPr>
            </w:pPr>
            <w:ins w:id="15" w:author="Hyunjeong Kang" w:date="2020-08-07T08:24:00Z">
              <w:r w:rsidRPr="00834AED">
                <w:rPr>
                  <w:lang w:eastAsia="zh-CN"/>
                </w:rPr>
                <w:t xml:space="preserve">Indicates the configuration </w:t>
              </w:r>
              <w:r w:rsidRPr="00834AED">
                <w:rPr>
                  <w:bCs/>
                  <w:kern w:val="2"/>
                  <w:lang w:eastAsia="zh-CN"/>
                </w:rPr>
                <w:t>used for UE autonomous resource selection</w:t>
              </w:r>
              <w:r>
                <w:rPr>
                  <w:kern w:val="2"/>
                  <w:lang w:eastAsia="en-GB"/>
                </w:rPr>
                <w:t xml:space="preserve">. This field is not configured simultaneously with </w:t>
              </w:r>
              <w:r w:rsidRPr="00E81C1F">
                <w:rPr>
                  <w:i/>
                  <w:kern w:val="2"/>
                  <w:lang w:eastAsia="en-GB"/>
                </w:rPr>
                <w:t>sl-ScheduledConfig</w:t>
              </w:r>
              <w:r>
                <w:rPr>
                  <w:kern w:val="2"/>
                  <w:lang w:eastAsia="en-GB"/>
                </w:rPr>
                <w:t>.</w:t>
              </w:r>
            </w:ins>
          </w:p>
          <w:p w14:paraId="0B2B7347" w14:textId="1CF20E9C" w:rsidR="00D00EFC" w:rsidRDefault="00D00EFC" w:rsidP="00ED2B94">
            <w:pPr>
              <w:wordWrap w:val="0"/>
              <w:spacing w:before="20" w:after="80"/>
              <w:jc w:val="both"/>
              <w:rPr>
                <w:rFonts w:ascii="Arial" w:eastAsia="맑은 고딕" w:hAnsi="Arial" w:cs="Arial"/>
                <w:noProof/>
                <w:lang w:eastAsia="ko-KR"/>
              </w:rPr>
            </w:pPr>
          </w:p>
          <w:p w14:paraId="18B2D54C" w14:textId="29A93BDC" w:rsidR="00D00EFC" w:rsidRPr="0025178D" w:rsidRDefault="00D00EFC" w:rsidP="00D00EFC">
            <w:pPr>
              <w:wordWrap w:val="0"/>
              <w:spacing w:before="20" w:after="80"/>
              <w:jc w:val="both"/>
              <w:rPr>
                <w:rFonts w:ascii="Arial" w:eastAsia="맑은 고딕" w:hAnsi="Arial" w:cs="Arial"/>
                <w:noProof/>
                <w:lang w:eastAsia="ko-KR"/>
              </w:rPr>
            </w:pPr>
            <w:r>
              <w:rPr>
                <w:rFonts w:ascii="Arial" w:eastAsia="맑은 고딕" w:hAnsi="Arial" w:cs="Arial"/>
                <w:noProof/>
                <w:lang w:eastAsia="ko-KR"/>
              </w:rPr>
              <w:t>(2) the field description for sl-MinMCS-PSSCH, sl-MaxMCS-PSSCH is removed from SL-ScheduledConfig field descriptions.</w:t>
            </w:r>
          </w:p>
        </w:tc>
      </w:tr>
      <w:tr w:rsidR="00E6653B" w14:paraId="1203144F" w14:textId="77777777" w:rsidTr="004B658F">
        <w:tc>
          <w:tcPr>
            <w:tcW w:w="2694" w:type="dxa"/>
            <w:gridSpan w:val="2"/>
            <w:tcBorders>
              <w:left w:val="single" w:sz="4" w:space="0" w:color="auto"/>
            </w:tcBorders>
          </w:tcPr>
          <w:p w14:paraId="6073ECAB" w14:textId="77777777" w:rsidR="00E6653B" w:rsidRDefault="00E6653B" w:rsidP="004B658F">
            <w:pPr>
              <w:pStyle w:val="CRCoverPage"/>
              <w:spacing w:after="0"/>
              <w:rPr>
                <w:b/>
                <w:i/>
                <w:noProof/>
                <w:sz w:val="8"/>
                <w:szCs w:val="8"/>
              </w:rPr>
            </w:pPr>
          </w:p>
        </w:tc>
        <w:tc>
          <w:tcPr>
            <w:tcW w:w="6946" w:type="dxa"/>
            <w:gridSpan w:val="9"/>
            <w:tcBorders>
              <w:right w:val="single" w:sz="4" w:space="0" w:color="auto"/>
            </w:tcBorders>
          </w:tcPr>
          <w:p w14:paraId="5A4B337C" w14:textId="77777777" w:rsidR="00E6653B" w:rsidRDefault="00E6653B" w:rsidP="004B658F">
            <w:pPr>
              <w:pStyle w:val="CRCoverPage"/>
              <w:spacing w:after="0"/>
              <w:rPr>
                <w:noProof/>
                <w:sz w:val="8"/>
                <w:szCs w:val="8"/>
              </w:rPr>
            </w:pPr>
          </w:p>
        </w:tc>
      </w:tr>
      <w:tr w:rsidR="00E6653B" w14:paraId="0975935C" w14:textId="77777777" w:rsidTr="004B658F">
        <w:tc>
          <w:tcPr>
            <w:tcW w:w="2694" w:type="dxa"/>
            <w:gridSpan w:val="2"/>
            <w:tcBorders>
              <w:left w:val="single" w:sz="4" w:space="0" w:color="auto"/>
              <w:bottom w:val="single" w:sz="4" w:space="0" w:color="auto"/>
            </w:tcBorders>
          </w:tcPr>
          <w:p w14:paraId="1B2EE2A2" w14:textId="77777777" w:rsidR="00E6653B" w:rsidRDefault="00E6653B" w:rsidP="004B65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B922B6" w14:textId="751B3DD1" w:rsidR="00E6653B" w:rsidRDefault="00C270BE" w:rsidP="00C270BE">
            <w:pPr>
              <w:pStyle w:val="CRCoverPage"/>
              <w:spacing w:after="0"/>
              <w:rPr>
                <w:noProof/>
              </w:rPr>
            </w:pPr>
            <w:r>
              <w:rPr>
                <w:rFonts w:eastAsia="맑은 고딕"/>
                <w:noProof/>
                <w:lang w:eastAsia="ko-KR"/>
              </w:rPr>
              <w:t>The misalignment of the parameter usage between UE and NG-RAN can happen.</w:t>
            </w:r>
          </w:p>
        </w:tc>
      </w:tr>
      <w:tr w:rsidR="00E6653B" w14:paraId="084A0E0F" w14:textId="77777777" w:rsidTr="004B658F">
        <w:tc>
          <w:tcPr>
            <w:tcW w:w="2694" w:type="dxa"/>
            <w:gridSpan w:val="2"/>
          </w:tcPr>
          <w:p w14:paraId="7EA2F1FB" w14:textId="77777777" w:rsidR="00E6653B" w:rsidRDefault="00E6653B" w:rsidP="004B658F">
            <w:pPr>
              <w:pStyle w:val="CRCoverPage"/>
              <w:spacing w:after="0"/>
              <w:rPr>
                <w:b/>
                <w:i/>
                <w:noProof/>
                <w:sz w:val="8"/>
                <w:szCs w:val="8"/>
              </w:rPr>
            </w:pPr>
          </w:p>
        </w:tc>
        <w:tc>
          <w:tcPr>
            <w:tcW w:w="6946" w:type="dxa"/>
            <w:gridSpan w:val="9"/>
          </w:tcPr>
          <w:p w14:paraId="4C2A27EA" w14:textId="77777777" w:rsidR="00E6653B" w:rsidRDefault="00E6653B" w:rsidP="004B658F">
            <w:pPr>
              <w:pStyle w:val="CRCoverPage"/>
              <w:spacing w:after="0"/>
              <w:rPr>
                <w:noProof/>
                <w:sz w:val="8"/>
                <w:szCs w:val="8"/>
              </w:rPr>
            </w:pPr>
          </w:p>
        </w:tc>
      </w:tr>
      <w:tr w:rsidR="00E6653B" w14:paraId="378B9BC0" w14:textId="77777777" w:rsidTr="004B658F">
        <w:tc>
          <w:tcPr>
            <w:tcW w:w="2694" w:type="dxa"/>
            <w:gridSpan w:val="2"/>
            <w:tcBorders>
              <w:top w:val="single" w:sz="4" w:space="0" w:color="auto"/>
              <w:left w:val="single" w:sz="4" w:space="0" w:color="auto"/>
            </w:tcBorders>
          </w:tcPr>
          <w:p w14:paraId="1C0A04F5" w14:textId="77777777" w:rsidR="00E6653B" w:rsidRDefault="00E6653B" w:rsidP="004B658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6CE4A0" w14:textId="7CCF9012" w:rsidR="00E6653B" w:rsidRPr="00F92C4E" w:rsidRDefault="00957563" w:rsidP="00957563">
            <w:pPr>
              <w:pStyle w:val="CRCoverPage"/>
              <w:spacing w:before="20" w:after="20"/>
              <w:rPr>
                <w:rFonts w:eastAsia="맑은 고딕"/>
                <w:noProof/>
                <w:lang w:eastAsia="ko-KR"/>
              </w:rPr>
            </w:pPr>
            <w:r>
              <w:rPr>
                <w:rFonts w:eastAsia="맑은 고딕"/>
                <w:noProof/>
                <w:lang w:eastAsia="ko-KR"/>
              </w:rPr>
              <w:t>6.3.5</w:t>
            </w:r>
          </w:p>
        </w:tc>
      </w:tr>
      <w:tr w:rsidR="00E6653B" w14:paraId="721E6A5F" w14:textId="77777777" w:rsidTr="004B658F">
        <w:tc>
          <w:tcPr>
            <w:tcW w:w="2694" w:type="dxa"/>
            <w:gridSpan w:val="2"/>
            <w:tcBorders>
              <w:left w:val="single" w:sz="4" w:space="0" w:color="auto"/>
            </w:tcBorders>
          </w:tcPr>
          <w:p w14:paraId="01E2F57D" w14:textId="77777777" w:rsidR="00E6653B" w:rsidRDefault="00E6653B" w:rsidP="004B658F">
            <w:pPr>
              <w:pStyle w:val="CRCoverPage"/>
              <w:spacing w:after="0"/>
              <w:rPr>
                <w:b/>
                <w:i/>
                <w:noProof/>
                <w:sz w:val="8"/>
                <w:szCs w:val="8"/>
              </w:rPr>
            </w:pPr>
          </w:p>
        </w:tc>
        <w:tc>
          <w:tcPr>
            <w:tcW w:w="6946" w:type="dxa"/>
            <w:gridSpan w:val="9"/>
            <w:tcBorders>
              <w:right w:val="single" w:sz="4" w:space="0" w:color="auto"/>
            </w:tcBorders>
          </w:tcPr>
          <w:p w14:paraId="7AF05CA0" w14:textId="77777777" w:rsidR="00E6653B" w:rsidRDefault="00E6653B" w:rsidP="004B658F">
            <w:pPr>
              <w:pStyle w:val="CRCoverPage"/>
              <w:spacing w:after="0"/>
              <w:rPr>
                <w:noProof/>
                <w:sz w:val="8"/>
                <w:szCs w:val="8"/>
              </w:rPr>
            </w:pPr>
          </w:p>
        </w:tc>
      </w:tr>
      <w:tr w:rsidR="00E6653B" w14:paraId="6D36E26F" w14:textId="77777777" w:rsidTr="004B658F">
        <w:tc>
          <w:tcPr>
            <w:tcW w:w="2694" w:type="dxa"/>
            <w:gridSpan w:val="2"/>
            <w:tcBorders>
              <w:left w:val="single" w:sz="4" w:space="0" w:color="auto"/>
            </w:tcBorders>
          </w:tcPr>
          <w:p w14:paraId="13E3C636" w14:textId="77777777" w:rsidR="00E6653B" w:rsidRDefault="00E6653B" w:rsidP="004B65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437B74C" w14:textId="77777777" w:rsidR="00E6653B" w:rsidRDefault="00E6653B" w:rsidP="004B658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7FA280" w14:textId="77777777" w:rsidR="00E6653B" w:rsidRDefault="00E6653B" w:rsidP="004B658F">
            <w:pPr>
              <w:pStyle w:val="CRCoverPage"/>
              <w:spacing w:after="0"/>
              <w:jc w:val="center"/>
              <w:rPr>
                <w:b/>
                <w:caps/>
                <w:noProof/>
              </w:rPr>
            </w:pPr>
            <w:r>
              <w:rPr>
                <w:b/>
                <w:caps/>
                <w:noProof/>
              </w:rPr>
              <w:t>N</w:t>
            </w:r>
          </w:p>
        </w:tc>
        <w:tc>
          <w:tcPr>
            <w:tcW w:w="2977" w:type="dxa"/>
            <w:gridSpan w:val="4"/>
          </w:tcPr>
          <w:p w14:paraId="2389AB58" w14:textId="77777777" w:rsidR="00E6653B" w:rsidRDefault="00E6653B" w:rsidP="004B658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37F1433" w14:textId="77777777" w:rsidR="00E6653B" w:rsidRDefault="00E6653B" w:rsidP="004B658F">
            <w:pPr>
              <w:pStyle w:val="CRCoverPage"/>
              <w:spacing w:after="0"/>
              <w:ind w:left="99"/>
              <w:rPr>
                <w:noProof/>
              </w:rPr>
            </w:pPr>
          </w:p>
        </w:tc>
      </w:tr>
      <w:tr w:rsidR="00E6653B" w14:paraId="4FF31003" w14:textId="77777777" w:rsidTr="004B658F">
        <w:tc>
          <w:tcPr>
            <w:tcW w:w="2694" w:type="dxa"/>
            <w:gridSpan w:val="2"/>
            <w:tcBorders>
              <w:left w:val="single" w:sz="4" w:space="0" w:color="auto"/>
            </w:tcBorders>
          </w:tcPr>
          <w:p w14:paraId="6D99AA8B" w14:textId="77777777" w:rsidR="00E6653B" w:rsidRDefault="00E6653B" w:rsidP="004B658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3077D4" w14:textId="7A506DB7" w:rsidR="00E6653B" w:rsidRPr="00701DA8" w:rsidRDefault="00E6653B" w:rsidP="004B658F">
            <w:pPr>
              <w:pStyle w:val="CRCoverPage"/>
              <w:spacing w:after="0"/>
              <w:jc w:val="center"/>
              <w:rPr>
                <w:rFonts w:eastAsia="맑은 고딕"/>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1D80E" w14:textId="6F34F612" w:rsidR="00E6653B" w:rsidRPr="00EB297F" w:rsidRDefault="00EB297F" w:rsidP="004B658F">
            <w:pPr>
              <w:pStyle w:val="CRCoverPage"/>
              <w:spacing w:after="0"/>
              <w:jc w:val="center"/>
              <w:rPr>
                <w:rFonts w:eastAsia="맑은 고딕"/>
                <w:b/>
                <w:caps/>
                <w:noProof/>
                <w:lang w:eastAsia="ko-KR"/>
              </w:rPr>
            </w:pPr>
            <w:r>
              <w:rPr>
                <w:rFonts w:eastAsia="맑은 고딕" w:hint="eastAsia"/>
                <w:b/>
                <w:caps/>
                <w:noProof/>
                <w:lang w:eastAsia="ko-KR"/>
              </w:rPr>
              <w:t>X</w:t>
            </w:r>
          </w:p>
        </w:tc>
        <w:tc>
          <w:tcPr>
            <w:tcW w:w="2977" w:type="dxa"/>
            <w:gridSpan w:val="4"/>
          </w:tcPr>
          <w:p w14:paraId="237A7B56" w14:textId="77777777" w:rsidR="00E6653B" w:rsidRDefault="00E6653B" w:rsidP="004B658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DA5B73" w14:textId="77777777" w:rsidR="00E6653B" w:rsidRDefault="00E6653B" w:rsidP="004B658F">
            <w:pPr>
              <w:pStyle w:val="CRCoverPage"/>
              <w:spacing w:after="0"/>
              <w:ind w:left="99"/>
              <w:rPr>
                <w:noProof/>
              </w:rPr>
            </w:pPr>
            <w:r>
              <w:rPr>
                <w:noProof/>
              </w:rPr>
              <w:t xml:space="preserve">TS/TR ... CR ... </w:t>
            </w:r>
          </w:p>
        </w:tc>
      </w:tr>
      <w:tr w:rsidR="00E6653B" w14:paraId="3F1D9133" w14:textId="77777777" w:rsidTr="004B658F">
        <w:tc>
          <w:tcPr>
            <w:tcW w:w="2694" w:type="dxa"/>
            <w:gridSpan w:val="2"/>
            <w:tcBorders>
              <w:left w:val="single" w:sz="4" w:space="0" w:color="auto"/>
            </w:tcBorders>
          </w:tcPr>
          <w:p w14:paraId="3ABA16A3" w14:textId="77777777" w:rsidR="00E6653B" w:rsidRDefault="00E6653B" w:rsidP="004B658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0033300" w14:textId="77777777" w:rsidR="00E6653B" w:rsidRDefault="00E6653B" w:rsidP="004B65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C83AEC" w14:textId="35752878" w:rsidR="00E6653B" w:rsidRPr="00701DA8" w:rsidRDefault="00701DA8" w:rsidP="004B658F">
            <w:pPr>
              <w:pStyle w:val="CRCoverPage"/>
              <w:spacing w:after="0"/>
              <w:jc w:val="center"/>
              <w:rPr>
                <w:rFonts w:eastAsia="맑은 고딕"/>
                <w:b/>
                <w:caps/>
                <w:noProof/>
                <w:lang w:eastAsia="ko-KR"/>
              </w:rPr>
            </w:pPr>
            <w:r>
              <w:rPr>
                <w:rFonts w:eastAsia="맑은 고딕" w:hint="eastAsia"/>
                <w:b/>
                <w:caps/>
                <w:noProof/>
                <w:lang w:eastAsia="ko-KR"/>
              </w:rPr>
              <w:t>X</w:t>
            </w:r>
          </w:p>
        </w:tc>
        <w:tc>
          <w:tcPr>
            <w:tcW w:w="2977" w:type="dxa"/>
            <w:gridSpan w:val="4"/>
          </w:tcPr>
          <w:p w14:paraId="4D896B37" w14:textId="77777777" w:rsidR="00E6653B" w:rsidRDefault="00E6653B" w:rsidP="004B658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E30402" w14:textId="77777777" w:rsidR="00E6653B" w:rsidRDefault="00E6653B" w:rsidP="004B658F">
            <w:pPr>
              <w:pStyle w:val="CRCoverPage"/>
              <w:spacing w:after="0"/>
              <w:ind w:left="99"/>
              <w:rPr>
                <w:noProof/>
              </w:rPr>
            </w:pPr>
            <w:r>
              <w:rPr>
                <w:noProof/>
              </w:rPr>
              <w:t xml:space="preserve">TS/TR ... CR ... </w:t>
            </w:r>
          </w:p>
        </w:tc>
      </w:tr>
      <w:tr w:rsidR="00E6653B" w14:paraId="23801D1A" w14:textId="77777777" w:rsidTr="004B658F">
        <w:tc>
          <w:tcPr>
            <w:tcW w:w="2694" w:type="dxa"/>
            <w:gridSpan w:val="2"/>
            <w:tcBorders>
              <w:left w:val="single" w:sz="4" w:space="0" w:color="auto"/>
            </w:tcBorders>
          </w:tcPr>
          <w:p w14:paraId="6C582E83" w14:textId="77777777" w:rsidR="00E6653B" w:rsidRDefault="00E6653B" w:rsidP="004B658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FD4164" w14:textId="77777777" w:rsidR="00E6653B" w:rsidRDefault="00E6653B" w:rsidP="004B65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C25F16" w14:textId="6A9E59D6" w:rsidR="00E6653B" w:rsidRPr="00701DA8" w:rsidRDefault="00701DA8" w:rsidP="004B658F">
            <w:pPr>
              <w:pStyle w:val="CRCoverPage"/>
              <w:spacing w:after="0"/>
              <w:jc w:val="center"/>
              <w:rPr>
                <w:rFonts w:eastAsia="맑은 고딕"/>
                <w:b/>
                <w:caps/>
                <w:noProof/>
                <w:lang w:eastAsia="ko-KR"/>
              </w:rPr>
            </w:pPr>
            <w:r>
              <w:rPr>
                <w:rFonts w:eastAsia="맑은 고딕" w:hint="eastAsia"/>
                <w:b/>
                <w:caps/>
                <w:noProof/>
                <w:lang w:eastAsia="ko-KR"/>
              </w:rPr>
              <w:t>X</w:t>
            </w:r>
          </w:p>
        </w:tc>
        <w:tc>
          <w:tcPr>
            <w:tcW w:w="2977" w:type="dxa"/>
            <w:gridSpan w:val="4"/>
          </w:tcPr>
          <w:p w14:paraId="06C6ACF5" w14:textId="77777777" w:rsidR="00E6653B" w:rsidRDefault="00E6653B" w:rsidP="004B658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EE5DDF1" w14:textId="77777777" w:rsidR="00E6653B" w:rsidRDefault="00E6653B" w:rsidP="004B658F">
            <w:pPr>
              <w:pStyle w:val="CRCoverPage"/>
              <w:spacing w:after="0"/>
              <w:ind w:left="99"/>
              <w:rPr>
                <w:noProof/>
              </w:rPr>
            </w:pPr>
            <w:r>
              <w:rPr>
                <w:noProof/>
              </w:rPr>
              <w:t xml:space="preserve">TS/TR ... CR ... </w:t>
            </w:r>
          </w:p>
        </w:tc>
      </w:tr>
      <w:tr w:rsidR="00E6653B" w14:paraId="6B010E0C" w14:textId="77777777" w:rsidTr="004B658F">
        <w:tc>
          <w:tcPr>
            <w:tcW w:w="2694" w:type="dxa"/>
            <w:gridSpan w:val="2"/>
            <w:tcBorders>
              <w:left w:val="single" w:sz="4" w:space="0" w:color="auto"/>
            </w:tcBorders>
          </w:tcPr>
          <w:p w14:paraId="04E92AEB" w14:textId="77777777" w:rsidR="00E6653B" w:rsidRDefault="00E6653B" w:rsidP="004B658F">
            <w:pPr>
              <w:pStyle w:val="CRCoverPage"/>
              <w:spacing w:after="0"/>
              <w:rPr>
                <w:b/>
                <w:i/>
                <w:noProof/>
              </w:rPr>
            </w:pPr>
          </w:p>
        </w:tc>
        <w:tc>
          <w:tcPr>
            <w:tcW w:w="6946" w:type="dxa"/>
            <w:gridSpan w:val="9"/>
            <w:tcBorders>
              <w:right w:val="single" w:sz="4" w:space="0" w:color="auto"/>
            </w:tcBorders>
          </w:tcPr>
          <w:p w14:paraId="00201CE4" w14:textId="77777777" w:rsidR="00E6653B" w:rsidRDefault="00E6653B" w:rsidP="004B658F">
            <w:pPr>
              <w:pStyle w:val="CRCoverPage"/>
              <w:spacing w:after="0"/>
              <w:rPr>
                <w:noProof/>
              </w:rPr>
            </w:pPr>
          </w:p>
        </w:tc>
      </w:tr>
      <w:tr w:rsidR="00E6653B" w14:paraId="0A98F06F" w14:textId="77777777" w:rsidTr="004B658F">
        <w:tc>
          <w:tcPr>
            <w:tcW w:w="2694" w:type="dxa"/>
            <w:gridSpan w:val="2"/>
            <w:tcBorders>
              <w:left w:val="single" w:sz="4" w:space="0" w:color="auto"/>
              <w:bottom w:val="single" w:sz="4" w:space="0" w:color="auto"/>
            </w:tcBorders>
          </w:tcPr>
          <w:p w14:paraId="2284DD8C" w14:textId="77777777" w:rsidR="00E6653B" w:rsidRDefault="00E6653B" w:rsidP="004B658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33F709" w14:textId="77777777" w:rsidR="00E6653B" w:rsidRDefault="00E6653B" w:rsidP="004B658F">
            <w:pPr>
              <w:pStyle w:val="CRCoverPage"/>
              <w:spacing w:after="0"/>
              <w:ind w:left="100"/>
              <w:rPr>
                <w:noProof/>
              </w:rPr>
            </w:pPr>
          </w:p>
        </w:tc>
      </w:tr>
      <w:tr w:rsidR="00E6653B" w:rsidRPr="008863B9" w14:paraId="7C81786E" w14:textId="77777777" w:rsidTr="004B658F">
        <w:tc>
          <w:tcPr>
            <w:tcW w:w="2694" w:type="dxa"/>
            <w:gridSpan w:val="2"/>
            <w:tcBorders>
              <w:top w:val="single" w:sz="4" w:space="0" w:color="auto"/>
              <w:bottom w:val="single" w:sz="4" w:space="0" w:color="auto"/>
            </w:tcBorders>
          </w:tcPr>
          <w:p w14:paraId="284C95D6" w14:textId="77777777" w:rsidR="00E6653B" w:rsidRPr="008863B9" w:rsidRDefault="00E6653B" w:rsidP="004B658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D1CFF79" w14:textId="77777777" w:rsidR="00E6653B" w:rsidRPr="008863B9" w:rsidRDefault="00E6653B" w:rsidP="004B658F">
            <w:pPr>
              <w:pStyle w:val="CRCoverPage"/>
              <w:spacing w:after="0"/>
              <w:ind w:left="100"/>
              <w:rPr>
                <w:noProof/>
                <w:sz w:val="8"/>
                <w:szCs w:val="8"/>
              </w:rPr>
            </w:pPr>
          </w:p>
        </w:tc>
      </w:tr>
      <w:tr w:rsidR="00E6653B" w14:paraId="624E0D82" w14:textId="77777777" w:rsidTr="004B658F">
        <w:tc>
          <w:tcPr>
            <w:tcW w:w="2694" w:type="dxa"/>
            <w:gridSpan w:val="2"/>
            <w:tcBorders>
              <w:top w:val="single" w:sz="4" w:space="0" w:color="auto"/>
              <w:left w:val="single" w:sz="4" w:space="0" w:color="auto"/>
              <w:bottom w:val="single" w:sz="4" w:space="0" w:color="auto"/>
            </w:tcBorders>
          </w:tcPr>
          <w:p w14:paraId="0DF60C00" w14:textId="77777777" w:rsidR="00E6653B" w:rsidRDefault="00E6653B" w:rsidP="004B658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370F2D" w14:textId="77777777" w:rsidR="00E6653B" w:rsidRDefault="00E6653B" w:rsidP="004B658F">
            <w:pPr>
              <w:pStyle w:val="CRCoverPage"/>
              <w:spacing w:after="0"/>
              <w:ind w:left="100"/>
              <w:rPr>
                <w:noProof/>
              </w:rPr>
            </w:pPr>
          </w:p>
        </w:tc>
      </w:tr>
    </w:tbl>
    <w:p w14:paraId="67691E19" w14:textId="77777777" w:rsidR="00E6653B" w:rsidRPr="000C41A4" w:rsidRDefault="00E6653B" w:rsidP="00E6653B">
      <w:pPr>
        <w:rPr>
          <w:rFonts w:eastAsiaTheme="minorEastAsia"/>
          <w:noProof/>
        </w:rPr>
        <w:sectPr w:rsidR="00E6653B" w:rsidRPr="000C41A4">
          <w:headerReference w:type="even" r:id="rId11"/>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bookmarkEnd w:id="5"/>
    <w:bookmarkEnd w:id="6"/>
    <w:bookmarkEnd w:id="7"/>
    <w:bookmarkEnd w:id="8"/>
    <w:p w14:paraId="1343FD1C" w14:textId="72FBD1E5" w:rsidR="00AE01CD" w:rsidRDefault="00AE01CD" w:rsidP="00AE01CD">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lastRenderedPageBreak/>
        <w:t>Start</w:t>
      </w:r>
      <w:r>
        <w:rPr>
          <w:rFonts w:hint="eastAsia"/>
          <w:noProof/>
          <w:sz w:val="32"/>
          <w:lang w:eastAsia="zh-CN"/>
        </w:rPr>
        <w:t xml:space="preserve"> of</w:t>
      </w:r>
      <w:r>
        <w:rPr>
          <w:noProof/>
          <w:sz w:val="32"/>
          <w:lang w:eastAsia="zh-CN"/>
        </w:rPr>
        <w:t xml:space="preserve"> the first change</w:t>
      </w:r>
    </w:p>
    <w:p w14:paraId="5B42C75B" w14:textId="77777777" w:rsidR="00E81C1F" w:rsidRPr="00834AED" w:rsidRDefault="00E81C1F" w:rsidP="00E81C1F">
      <w:pPr>
        <w:pStyle w:val="4"/>
      </w:pPr>
      <w:bookmarkStart w:id="16" w:name="_Toc46439904"/>
      <w:bookmarkStart w:id="17" w:name="_Toc46444741"/>
      <w:bookmarkStart w:id="18" w:name="_Toc46487502"/>
      <w:r w:rsidRPr="00834AED">
        <w:t>–</w:t>
      </w:r>
      <w:r w:rsidRPr="00834AED">
        <w:tab/>
      </w:r>
      <w:r w:rsidRPr="00834AED">
        <w:rPr>
          <w:i/>
          <w:iCs/>
        </w:rPr>
        <w:t>SL-ConfigDedicatedNR</w:t>
      </w:r>
      <w:bookmarkEnd w:id="16"/>
      <w:bookmarkEnd w:id="17"/>
      <w:bookmarkEnd w:id="18"/>
    </w:p>
    <w:p w14:paraId="2BE6CF2B" w14:textId="77777777" w:rsidR="00E81C1F" w:rsidRPr="00834AED" w:rsidRDefault="00E81C1F" w:rsidP="00E81C1F">
      <w:pPr>
        <w:keepNext/>
        <w:keepLines/>
        <w:rPr>
          <w:iCs/>
        </w:rPr>
      </w:pPr>
      <w:r w:rsidRPr="00834AED">
        <w:rPr>
          <w:iCs/>
        </w:rPr>
        <w:t xml:space="preserve">The IE </w:t>
      </w:r>
      <w:r w:rsidRPr="00834AED">
        <w:rPr>
          <w:i/>
          <w:iCs/>
        </w:rPr>
        <w:t xml:space="preserve">SL-ConfigDedicatedNR </w:t>
      </w:r>
      <w:r w:rsidRPr="00834AED">
        <w:rPr>
          <w:iCs/>
        </w:rPr>
        <w:t>specifies the dedicated configuration information for NR sidelink communication.</w:t>
      </w:r>
    </w:p>
    <w:p w14:paraId="50A667AE" w14:textId="77777777" w:rsidR="00E81C1F" w:rsidRPr="00834AED" w:rsidRDefault="00E81C1F" w:rsidP="00E81C1F">
      <w:pPr>
        <w:pStyle w:val="TH"/>
      </w:pPr>
      <w:r w:rsidRPr="00834AED">
        <w:rPr>
          <w:bCs/>
          <w:i/>
          <w:iCs/>
        </w:rPr>
        <w:t>SL-ConfigDedicatedNR</w:t>
      </w:r>
      <w:r w:rsidRPr="00834AED">
        <w:t xml:space="preserve"> information element</w:t>
      </w:r>
    </w:p>
    <w:p w14:paraId="1AE46DDB" w14:textId="77777777" w:rsidR="00E81C1F" w:rsidRPr="00E621CD" w:rsidRDefault="00E81C1F" w:rsidP="00E81C1F">
      <w:pPr>
        <w:pStyle w:val="PL"/>
        <w:rPr>
          <w:color w:val="808080"/>
        </w:rPr>
      </w:pPr>
      <w:r w:rsidRPr="00E621CD">
        <w:rPr>
          <w:color w:val="808080"/>
        </w:rPr>
        <w:t>-- ASN1START</w:t>
      </w:r>
    </w:p>
    <w:p w14:paraId="485736C3" w14:textId="77777777" w:rsidR="00E81C1F" w:rsidRPr="00E621CD" w:rsidRDefault="00E81C1F" w:rsidP="00E81C1F">
      <w:pPr>
        <w:pStyle w:val="PL"/>
        <w:rPr>
          <w:color w:val="808080"/>
        </w:rPr>
      </w:pPr>
      <w:r w:rsidRPr="00E621CD">
        <w:rPr>
          <w:color w:val="808080"/>
        </w:rPr>
        <w:t>-- TAG-SL-CONFIGDEDICATEDNR-START</w:t>
      </w:r>
    </w:p>
    <w:p w14:paraId="54DCA643" w14:textId="77777777" w:rsidR="00E81C1F" w:rsidRPr="002A02A7" w:rsidRDefault="00E81C1F" w:rsidP="00E81C1F">
      <w:pPr>
        <w:pStyle w:val="PL"/>
      </w:pPr>
    </w:p>
    <w:p w14:paraId="2FE346DC" w14:textId="77777777" w:rsidR="00E81C1F" w:rsidRPr="002A02A7" w:rsidRDefault="00E81C1F" w:rsidP="00E81C1F">
      <w:pPr>
        <w:pStyle w:val="PL"/>
      </w:pPr>
      <w:r w:rsidRPr="002A02A7">
        <w:t xml:space="preserve">SL-ConfigDedicatedNR-r16 ::=         </w:t>
      </w:r>
      <w:r w:rsidRPr="002A02A7">
        <w:rPr>
          <w:color w:val="993366"/>
        </w:rPr>
        <w:t>SEQUENCE</w:t>
      </w:r>
      <w:r w:rsidRPr="002A02A7">
        <w:t xml:space="preserve"> {</w:t>
      </w:r>
    </w:p>
    <w:p w14:paraId="3D223CB0" w14:textId="77777777" w:rsidR="00E81C1F" w:rsidRPr="00E621CD" w:rsidRDefault="00E81C1F" w:rsidP="00E81C1F">
      <w:pPr>
        <w:pStyle w:val="PL"/>
        <w:rPr>
          <w:color w:val="808080"/>
        </w:rPr>
      </w:pPr>
      <w:r w:rsidRPr="002A02A7">
        <w:t xml:space="preserve">    sl-PHY-MAC-RLC-Config-r16            SL-PHY-MAC-RLC-Config-r16                                              </w:t>
      </w:r>
      <w:r w:rsidRPr="002A02A7">
        <w:rPr>
          <w:color w:val="993366"/>
        </w:rPr>
        <w:t>OPTIONAL</w:t>
      </w:r>
      <w:r w:rsidRPr="002A02A7">
        <w:t xml:space="preserve">,    </w:t>
      </w:r>
      <w:r w:rsidRPr="00E621CD">
        <w:rPr>
          <w:color w:val="808080"/>
        </w:rPr>
        <w:t>-- Need M</w:t>
      </w:r>
    </w:p>
    <w:p w14:paraId="657F12D0" w14:textId="77777777" w:rsidR="00E81C1F" w:rsidRPr="00E621CD" w:rsidRDefault="00E81C1F" w:rsidP="00E81C1F">
      <w:pPr>
        <w:pStyle w:val="PL"/>
        <w:rPr>
          <w:color w:val="808080"/>
        </w:rPr>
      </w:pPr>
      <w:r w:rsidRPr="002A02A7">
        <w:t xml:space="preserve">    sl-RadioBearerToReleaseList-r16      </w:t>
      </w:r>
      <w:r w:rsidRPr="002A02A7">
        <w:rPr>
          <w:color w:val="993366"/>
        </w:rPr>
        <w:t>SEQUENCE</w:t>
      </w:r>
      <w:r w:rsidRPr="002A02A7">
        <w:t xml:space="preserve"> (</w:t>
      </w:r>
      <w:r w:rsidRPr="002A02A7">
        <w:rPr>
          <w:color w:val="993366"/>
        </w:rPr>
        <w:t>SIZE</w:t>
      </w:r>
      <w:r w:rsidRPr="002A02A7">
        <w:t xml:space="preserve"> (1..maxNrofSLRB-r16))</w:t>
      </w:r>
      <w:r w:rsidRPr="002A02A7">
        <w:rPr>
          <w:color w:val="993366"/>
        </w:rPr>
        <w:t xml:space="preserve"> OF</w:t>
      </w:r>
      <w:r w:rsidRPr="002A02A7">
        <w:t xml:space="preserve"> SLRB-Uu-ConfigIndex-r16        </w:t>
      </w:r>
      <w:r w:rsidRPr="002A02A7">
        <w:rPr>
          <w:color w:val="993366"/>
        </w:rPr>
        <w:t>OPTIONAL</w:t>
      </w:r>
      <w:r w:rsidRPr="002A02A7">
        <w:t xml:space="preserve">,    </w:t>
      </w:r>
      <w:r w:rsidRPr="00E621CD">
        <w:rPr>
          <w:color w:val="808080"/>
        </w:rPr>
        <w:t>-- Need N</w:t>
      </w:r>
    </w:p>
    <w:p w14:paraId="57019E76" w14:textId="77777777" w:rsidR="00E81C1F" w:rsidRPr="00E621CD" w:rsidRDefault="00E81C1F" w:rsidP="00E81C1F">
      <w:pPr>
        <w:pStyle w:val="PL"/>
        <w:rPr>
          <w:color w:val="808080"/>
        </w:rPr>
      </w:pPr>
      <w:r w:rsidRPr="002A02A7">
        <w:t xml:space="preserve">    sl-RadioBearerToAddModList-r16       </w:t>
      </w:r>
      <w:r w:rsidRPr="002A02A7">
        <w:rPr>
          <w:color w:val="993366"/>
        </w:rPr>
        <w:t>SEQUENCE</w:t>
      </w:r>
      <w:r w:rsidRPr="002A02A7">
        <w:t xml:space="preserve"> (</w:t>
      </w:r>
      <w:r w:rsidRPr="002A02A7">
        <w:rPr>
          <w:color w:val="993366"/>
        </w:rPr>
        <w:t>SIZE</w:t>
      </w:r>
      <w:r w:rsidRPr="002A02A7">
        <w:t xml:space="preserve"> (1..maxNrofSLRB-r16))</w:t>
      </w:r>
      <w:r w:rsidRPr="002A02A7">
        <w:rPr>
          <w:color w:val="993366"/>
        </w:rPr>
        <w:t xml:space="preserve"> OF</w:t>
      </w:r>
      <w:r w:rsidRPr="002A02A7">
        <w:t xml:space="preserve"> SL-RadioBearerConfig-r16       </w:t>
      </w:r>
      <w:r w:rsidRPr="002A02A7">
        <w:rPr>
          <w:color w:val="993366"/>
        </w:rPr>
        <w:t>OPTIONAL</w:t>
      </w:r>
      <w:r w:rsidRPr="002A02A7">
        <w:t xml:space="preserve">,    </w:t>
      </w:r>
      <w:r w:rsidRPr="00E621CD">
        <w:rPr>
          <w:color w:val="808080"/>
        </w:rPr>
        <w:t>-- Need N</w:t>
      </w:r>
    </w:p>
    <w:p w14:paraId="7428FA18" w14:textId="77777777" w:rsidR="00E81C1F" w:rsidRPr="00E621CD" w:rsidRDefault="00E81C1F" w:rsidP="00E81C1F">
      <w:pPr>
        <w:pStyle w:val="PL"/>
        <w:rPr>
          <w:color w:val="808080"/>
        </w:rPr>
      </w:pPr>
      <w:r w:rsidRPr="002A02A7">
        <w:t xml:space="preserve">    sl-MeasConfigInfoToReleaseList-r16   </w:t>
      </w:r>
      <w:r w:rsidRPr="002A02A7">
        <w:rPr>
          <w:color w:val="993366"/>
        </w:rPr>
        <w:t>SEQUENCE</w:t>
      </w:r>
      <w:r w:rsidRPr="002A02A7">
        <w:t xml:space="preserve"> (</w:t>
      </w:r>
      <w:r w:rsidRPr="002A02A7">
        <w:rPr>
          <w:color w:val="993366"/>
        </w:rPr>
        <w:t>SIZE</w:t>
      </w:r>
      <w:r w:rsidRPr="002A02A7">
        <w:t xml:space="preserve"> (1..maxNrofSL-Dest-r16))</w:t>
      </w:r>
      <w:r w:rsidRPr="002A02A7">
        <w:rPr>
          <w:color w:val="993366"/>
        </w:rPr>
        <w:t xml:space="preserve"> OF</w:t>
      </w:r>
      <w:r w:rsidRPr="002A02A7">
        <w:t xml:space="preserve"> SL-DestinationIndex-r16     </w:t>
      </w:r>
      <w:r w:rsidRPr="002A02A7">
        <w:rPr>
          <w:color w:val="993366"/>
        </w:rPr>
        <w:t>OPTIONAL</w:t>
      </w:r>
      <w:r w:rsidRPr="002A02A7">
        <w:t xml:space="preserve">,    </w:t>
      </w:r>
      <w:r w:rsidRPr="00E621CD">
        <w:rPr>
          <w:color w:val="808080"/>
        </w:rPr>
        <w:t>-- Need N</w:t>
      </w:r>
    </w:p>
    <w:p w14:paraId="630F53C4" w14:textId="77777777" w:rsidR="00E81C1F" w:rsidRPr="00E621CD" w:rsidRDefault="00E81C1F" w:rsidP="00E81C1F">
      <w:pPr>
        <w:pStyle w:val="PL"/>
        <w:rPr>
          <w:color w:val="808080"/>
        </w:rPr>
      </w:pPr>
      <w:r w:rsidRPr="002A02A7">
        <w:t xml:space="preserve">    sl-MeasConfigInfoToAddModList-r16    </w:t>
      </w:r>
      <w:r w:rsidRPr="002A02A7">
        <w:rPr>
          <w:color w:val="993366"/>
        </w:rPr>
        <w:t>SEQUENCE</w:t>
      </w:r>
      <w:r w:rsidRPr="002A02A7">
        <w:t xml:space="preserve"> (</w:t>
      </w:r>
      <w:r w:rsidRPr="002A02A7">
        <w:rPr>
          <w:color w:val="993366"/>
        </w:rPr>
        <w:t>SIZE</w:t>
      </w:r>
      <w:r w:rsidRPr="002A02A7">
        <w:t xml:space="preserve"> (1..maxNrofSL-Dest-r16))</w:t>
      </w:r>
      <w:r w:rsidRPr="002A02A7">
        <w:rPr>
          <w:color w:val="993366"/>
        </w:rPr>
        <w:t xml:space="preserve"> OF</w:t>
      </w:r>
      <w:r w:rsidRPr="002A02A7">
        <w:t xml:space="preserve"> SL-MeasConfigInfo-r16       </w:t>
      </w:r>
      <w:r w:rsidRPr="002A02A7">
        <w:rPr>
          <w:color w:val="993366"/>
        </w:rPr>
        <w:t>OPTIONAL</w:t>
      </w:r>
      <w:r w:rsidRPr="002A02A7">
        <w:t xml:space="preserve">,    </w:t>
      </w:r>
      <w:r w:rsidRPr="00E621CD">
        <w:rPr>
          <w:color w:val="808080"/>
        </w:rPr>
        <w:t>-- Need M</w:t>
      </w:r>
    </w:p>
    <w:p w14:paraId="5E0D7984" w14:textId="77777777" w:rsidR="00E81C1F" w:rsidRPr="00E621CD" w:rsidRDefault="00E81C1F" w:rsidP="00E81C1F">
      <w:pPr>
        <w:pStyle w:val="PL"/>
        <w:rPr>
          <w:color w:val="808080"/>
        </w:rPr>
      </w:pPr>
      <w:r w:rsidRPr="002A02A7">
        <w:t xml:space="preserve">    t400-r16                             </w:t>
      </w:r>
      <w:r w:rsidRPr="002A02A7">
        <w:rPr>
          <w:color w:val="993366"/>
        </w:rPr>
        <w:t>ENUMERATED</w:t>
      </w:r>
      <w:r w:rsidRPr="002A02A7">
        <w:t xml:space="preserve"> {ms100, ms200, ms300, ms400, ms600, ms1000, ms1500, ms2000} </w:t>
      </w:r>
      <w:r w:rsidRPr="002A02A7">
        <w:rPr>
          <w:color w:val="993366"/>
        </w:rPr>
        <w:t>OPTIONAL</w:t>
      </w:r>
      <w:r w:rsidRPr="002A02A7">
        <w:t xml:space="preserve">,    </w:t>
      </w:r>
      <w:r w:rsidRPr="00E621CD">
        <w:rPr>
          <w:color w:val="808080"/>
        </w:rPr>
        <w:t>-- Need M</w:t>
      </w:r>
    </w:p>
    <w:p w14:paraId="45FBABB2" w14:textId="77777777" w:rsidR="00E81C1F" w:rsidRPr="002A02A7" w:rsidRDefault="00E81C1F" w:rsidP="00E81C1F">
      <w:pPr>
        <w:pStyle w:val="PL"/>
      </w:pPr>
      <w:r w:rsidRPr="002A02A7">
        <w:t xml:space="preserve">    ...</w:t>
      </w:r>
    </w:p>
    <w:p w14:paraId="62F6B756" w14:textId="77777777" w:rsidR="00E81C1F" w:rsidRPr="002A02A7" w:rsidRDefault="00E81C1F" w:rsidP="00E81C1F">
      <w:pPr>
        <w:pStyle w:val="PL"/>
      </w:pPr>
      <w:r w:rsidRPr="002A02A7">
        <w:t>}</w:t>
      </w:r>
    </w:p>
    <w:p w14:paraId="2DE438C2" w14:textId="77777777" w:rsidR="00E81C1F" w:rsidRPr="002A02A7" w:rsidRDefault="00E81C1F" w:rsidP="00E81C1F">
      <w:pPr>
        <w:pStyle w:val="PL"/>
      </w:pPr>
    </w:p>
    <w:p w14:paraId="27622E23" w14:textId="77777777" w:rsidR="00E81C1F" w:rsidRPr="002A02A7" w:rsidRDefault="00E81C1F" w:rsidP="00E81C1F">
      <w:pPr>
        <w:pStyle w:val="PL"/>
      </w:pPr>
      <w:r w:rsidRPr="002A02A7">
        <w:t xml:space="preserve">SL-DestinationIndex-r16  ::=             </w:t>
      </w:r>
      <w:r w:rsidRPr="002A02A7">
        <w:rPr>
          <w:rFonts w:eastAsia="DengXian"/>
          <w:color w:val="993366"/>
        </w:rPr>
        <w:t>INTEGER</w:t>
      </w:r>
      <w:r w:rsidRPr="002A02A7">
        <w:rPr>
          <w:rFonts w:eastAsia="DengXian"/>
        </w:rPr>
        <w:t xml:space="preserve"> (0..</w:t>
      </w:r>
      <w:r w:rsidRPr="002A02A7">
        <w:t>maxNrofSL-Dest-1-r16</w:t>
      </w:r>
      <w:r w:rsidRPr="002A02A7">
        <w:rPr>
          <w:rFonts w:eastAsia="DengXian"/>
        </w:rPr>
        <w:t>)</w:t>
      </w:r>
    </w:p>
    <w:p w14:paraId="7C90CF60" w14:textId="77777777" w:rsidR="00E81C1F" w:rsidRPr="002A02A7" w:rsidRDefault="00E81C1F" w:rsidP="00E81C1F">
      <w:pPr>
        <w:pStyle w:val="PL"/>
      </w:pPr>
    </w:p>
    <w:p w14:paraId="5A708DD5" w14:textId="77777777" w:rsidR="00E81C1F" w:rsidRPr="002A02A7" w:rsidRDefault="00E81C1F" w:rsidP="00E81C1F">
      <w:pPr>
        <w:pStyle w:val="PL"/>
      </w:pPr>
      <w:r w:rsidRPr="002A02A7">
        <w:t xml:space="preserve">SL-PHY-MAC-RLC-Config-r16::=         </w:t>
      </w:r>
      <w:r w:rsidRPr="002A02A7">
        <w:rPr>
          <w:color w:val="993366"/>
        </w:rPr>
        <w:t>SEQUENCE</w:t>
      </w:r>
      <w:r w:rsidRPr="002A02A7">
        <w:t xml:space="preserve"> {</w:t>
      </w:r>
    </w:p>
    <w:p w14:paraId="2AFE1D3D" w14:textId="77777777" w:rsidR="00E81C1F" w:rsidRPr="00E621CD" w:rsidRDefault="00E81C1F" w:rsidP="00E81C1F">
      <w:pPr>
        <w:pStyle w:val="PL"/>
        <w:rPr>
          <w:color w:val="808080"/>
        </w:rPr>
      </w:pPr>
      <w:r w:rsidRPr="002A02A7">
        <w:t xml:space="preserve">    sl-ScheduledConfig-r16               SetupRelease { SL-ScheduledConfig-r16 }                                </w:t>
      </w:r>
      <w:r w:rsidRPr="002A02A7">
        <w:rPr>
          <w:color w:val="993366"/>
        </w:rPr>
        <w:t>OPTIONAL</w:t>
      </w:r>
      <w:r w:rsidRPr="002A02A7">
        <w:t xml:space="preserve">,    </w:t>
      </w:r>
      <w:r w:rsidRPr="00E621CD">
        <w:rPr>
          <w:color w:val="808080"/>
        </w:rPr>
        <w:t>-- Need M</w:t>
      </w:r>
    </w:p>
    <w:p w14:paraId="71B48679" w14:textId="77777777" w:rsidR="00E81C1F" w:rsidRPr="00E621CD" w:rsidRDefault="00E81C1F" w:rsidP="00E81C1F">
      <w:pPr>
        <w:pStyle w:val="PL"/>
        <w:rPr>
          <w:color w:val="808080"/>
        </w:rPr>
      </w:pPr>
      <w:r w:rsidRPr="002A02A7">
        <w:t xml:space="preserve">    sl-UE-SelectedConfig-r16             SetupRelease { SL-UE-SelectedConfig-r16 }                              </w:t>
      </w:r>
      <w:r w:rsidRPr="002A02A7">
        <w:rPr>
          <w:color w:val="993366"/>
        </w:rPr>
        <w:t>OPTIONAL</w:t>
      </w:r>
      <w:r w:rsidRPr="002A02A7">
        <w:t xml:space="preserve">,    </w:t>
      </w:r>
      <w:r w:rsidRPr="00E621CD">
        <w:rPr>
          <w:color w:val="808080"/>
        </w:rPr>
        <w:t>-- Need M</w:t>
      </w:r>
    </w:p>
    <w:p w14:paraId="3597BD94" w14:textId="77777777" w:rsidR="00E81C1F" w:rsidRPr="00E621CD" w:rsidRDefault="00E81C1F" w:rsidP="00E81C1F">
      <w:pPr>
        <w:pStyle w:val="PL"/>
        <w:rPr>
          <w:color w:val="808080"/>
        </w:rPr>
      </w:pPr>
      <w:r w:rsidRPr="002A02A7">
        <w:t xml:space="preserve">    sl-FreqInfoToReleaseList-r16         </w:t>
      </w:r>
      <w:r w:rsidRPr="002A02A7">
        <w:rPr>
          <w:color w:val="993366"/>
        </w:rPr>
        <w:t>SEQUENCE</w:t>
      </w:r>
      <w:r w:rsidRPr="002A02A7">
        <w:t xml:space="preserve"> (</w:t>
      </w:r>
      <w:r w:rsidRPr="002A02A7">
        <w:rPr>
          <w:color w:val="993366"/>
        </w:rPr>
        <w:t>SIZE</w:t>
      </w:r>
      <w:r w:rsidRPr="002A02A7">
        <w:t xml:space="preserve"> (1..maxNrofFreqSL-r16))</w:t>
      </w:r>
      <w:r w:rsidRPr="002A02A7">
        <w:rPr>
          <w:color w:val="993366"/>
        </w:rPr>
        <w:t xml:space="preserve"> OF</w:t>
      </w:r>
      <w:r w:rsidRPr="002A02A7">
        <w:t xml:space="preserve"> SL-Freq-Id-r16               </w:t>
      </w:r>
      <w:r w:rsidRPr="002A02A7">
        <w:rPr>
          <w:color w:val="993366"/>
        </w:rPr>
        <w:t>OPTIONAL</w:t>
      </w:r>
      <w:r w:rsidRPr="002A02A7">
        <w:t xml:space="preserve">,    </w:t>
      </w:r>
      <w:r w:rsidRPr="00E621CD">
        <w:rPr>
          <w:color w:val="808080"/>
        </w:rPr>
        <w:t>-- Need N</w:t>
      </w:r>
    </w:p>
    <w:p w14:paraId="1950A6B8" w14:textId="77777777" w:rsidR="00E81C1F" w:rsidRPr="00E621CD" w:rsidRDefault="00E81C1F" w:rsidP="00E81C1F">
      <w:pPr>
        <w:pStyle w:val="PL"/>
        <w:rPr>
          <w:color w:val="808080"/>
        </w:rPr>
      </w:pPr>
      <w:r w:rsidRPr="002A02A7">
        <w:t xml:space="preserve">    sl-FreqInfoToAddModList-r16          </w:t>
      </w:r>
      <w:r w:rsidRPr="002A02A7">
        <w:rPr>
          <w:color w:val="993366"/>
        </w:rPr>
        <w:t>SEQUENCE</w:t>
      </w:r>
      <w:r w:rsidRPr="002A02A7">
        <w:t xml:space="preserve"> (</w:t>
      </w:r>
      <w:r w:rsidRPr="002A02A7">
        <w:rPr>
          <w:color w:val="993366"/>
        </w:rPr>
        <w:t>SIZE</w:t>
      </w:r>
      <w:r w:rsidRPr="002A02A7">
        <w:t xml:space="preserve"> (1..maxNrofFreqSL-r16))</w:t>
      </w:r>
      <w:r w:rsidRPr="002A02A7">
        <w:rPr>
          <w:color w:val="993366"/>
        </w:rPr>
        <w:t xml:space="preserve"> OF</w:t>
      </w:r>
      <w:r w:rsidRPr="002A02A7">
        <w:t xml:space="preserve"> SL-FreqConfig-r16            </w:t>
      </w:r>
      <w:r w:rsidRPr="002A02A7">
        <w:rPr>
          <w:color w:val="993366"/>
        </w:rPr>
        <w:t>OPTIONAL</w:t>
      </w:r>
      <w:r w:rsidRPr="002A02A7">
        <w:t xml:space="preserve">,    </w:t>
      </w:r>
      <w:r w:rsidRPr="00E621CD">
        <w:rPr>
          <w:color w:val="808080"/>
        </w:rPr>
        <w:t>-- Need N</w:t>
      </w:r>
    </w:p>
    <w:p w14:paraId="46188D0D" w14:textId="77777777" w:rsidR="00E81C1F" w:rsidRPr="00E621CD" w:rsidRDefault="00E81C1F" w:rsidP="00E81C1F">
      <w:pPr>
        <w:pStyle w:val="PL"/>
        <w:rPr>
          <w:color w:val="808080"/>
        </w:rPr>
      </w:pPr>
      <w:r w:rsidRPr="002A02A7">
        <w:t xml:space="preserve">    sl-RLC-BearerToReleaseList-r16       </w:t>
      </w:r>
      <w:r w:rsidRPr="002A02A7">
        <w:rPr>
          <w:color w:val="993366"/>
        </w:rPr>
        <w:t>SEQUENCE</w:t>
      </w:r>
      <w:r w:rsidRPr="002A02A7">
        <w:t xml:space="preserve"> (</w:t>
      </w:r>
      <w:r w:rsidRPr="002A02A7">
        <w:rPr>
          <w:color w:val="993366"/>
        </w:rPr>
        <w:t>SIZE</w:t>
      </w:r>
      <w:r w:rsidRPr="002A02A7">
        <w:t xml:space="preserve"> (1..maxSL-LCID-r16))</w:t>
      </w:r>
      <w:r w:rsidRPr="002A02A7">
        <w:rPr>
          <w:color w:val="993366"/>
        </w:rPr>
        <w:t xml:space="preserve"> OF</w:t>
      </w:r>
      <w:r w:rsidRPr="002A02A7">
        <w:t xml:space="preserve"> SL-RLC-BearerConfigIndex-r16    </w:t>
      </w:r>
      <w:r w:rsidRPr="002A02A7">
        <w:rPr>
          <w:color w:val="993366"/>
        </w:rPr>
        <w:t>OPTIONAL</w:t>
      </w:r>
      <w:r w:rsidRPr="002A02A7">
        <w:t xml:space="preserve">,    </w:t>
      </w:r>
      <w:r w:rsidRPr="00E621CD">
        <w:rPr>
          <w:color w:val="808080"/>
        </w:rPr>
        <w:t>-- Need N</w:t>
      </w:r>
    </w:p>
    <w:p w14:paraId="36E80C02" w14:textId="77777777" w:rsidR="00E81C1F" w:rsidRPr="00E621CD" w:rsidRDefault="00E81C1F" w:rsidP="00E81C1F">
      <w:pPr>
        <w:pStyle w:val="PL"/>
        <w:rPr>
          <w:color w:val="808080"/>
        </w:rPr>
      </w:pPr>
      <w:r w:rsidRPr="002A02A7">
        <w:t xml:space="preserve">    sl-RLC-BearerToAddModList-r16        </w:t>
      </w:r>
      <w:r w:rsidRPr="002A02A7">
        <w:rPr>
          <w:color w:val="993366"/>
        </w:rPr>
        <w:t>SEQUENCE</w:t>
      </w:r>
      <w:r w:rsidRPr="002A02A7">
        <w:t xml:space="preserve"> (</w:t>
      </w:r>
      <w:r w:rsidRPr="002A02A7">
        <w:rPr>
          <w:color w:val="993366"/>
        </w:rPr>
        <w:t>SIZE</w:t>
      </w:r>
      <w:r w:rsidRPr="002A02A7">
        <w:t xml:space="preserve"> (1..maxSL-LCID-r16))</w:t>
      </w:r>
      <w:r w:rsidRPr="002A02A7">
        <w:rPr>
          <w:color w:val="993366"/>
        </w:rPr>
        <w:t xml:space="preserve"> OF</w:t>
      </w:r>
      <w:r w:rsidRPr="002A02A7">
        <w:t xml:space="preserve"> SL-RLC-BearerConfig-r16         </w:t>
      </w:r>
      <w:r w:rsidRPr="002A02A7">
        <w:rPr>
          <w:color w:val="993366"/>
        </w:rPr>
        <w:t>OPTIONAL</w:t>
      </w:r>
      <w:r w:rsidRPr="002A02A7">
        <w:t xml:space="preserve">,    </w:t>
      </w:r>
      <w:r w:rsidRPr="00E621CD">
        <w:rPr>
          <w:color w:val="808080"/>
        </w:rPr>
        <w:t>-- Need N</w:t>
      </w:r>
    </w:p>
    <w:p w14:paraId="7F216BDC" w14:textId="77777777" w:rsidR="00E81C1F" w:rsidRPr="00E621CD" w:rsidRDefault="00E81C1F" w:rsidP="00E81C1F">
      <w:pPr>
        <w:pStyle w:val="PL"/>
        <w:rPr>
          <w:color w:val="808080"/>
        </w:rPr>
      </w:pPr>
      <w:r w:rsidRPr="002A02A7">
        <w:t xml:space="preserve">    sl-MaxNumConsecutiveDTX-r16          </w:t>
      </w:r>
      <w:r w:rsidRPr="002A02A7">
        <w:rPr>
          <w:color w:val="993366"/>
        </w:rPr>
        <w:t>ENUMERATED</w:t>
      </w:r>
      <w:r w:rsidRPr="002A02A7">
        <w:t xml:space="preserve"> {n1, n2, n3, n4, n6, n8, n16, n32}                          </w:t>
      </w:r>
      <w:r w:rsidRPr="002A02A7">
        <w:rPr>
          <w:color w:val="993366"/>
        </w:rPr>
        <w:t>OPTIONAL</w:t>
      </w:r>
      <w:r w:rsidRPr="002A02A7">
        <w:t xml:space="preserve">,    </w:t>
      </w:r>
      <w:r w:rsidRPr="00E621CD">
        <w:rPr>
          <w:color w:val="808080"/>
        </w:rPr>
        <w:t>-- Need M</w:t>
      </w:r>
    </w:p>
    <w:p w14:paraId="4033CD89" w14:textId="77777777" w:rsidR="00E81C1F" w:rsidRPr="00E621CD" w:rsidRDefault="00E81C1F" w:rsidP="00E81C1F">
      <w:pPr>
        <w:pStyle w:val="PL"/>
        <w:rPr>
          <w:color w:val="808080"/>
        </w:rPr>
      </w:pPr>
      <w:r w:rsidRPr="002A02A7">
        <w:t xml:space="preserve">    sl-CSI-Acquisition-r16               </w:t>
      </w:r>
      <w:r w:rsidRPr="002A02A7">
        <w:rPr>
          <w:color w:val="993366"/>
        </w:rPr>
        <w:t>ENUMERATED</w:t>
      </w:r>
      <w:r w:rsidRPr="002A02A7">
        <w:t xml:space="preserve"> {enabled}                                                   </w:t>
      </w:r>
      <w:r w:rsidRPr="002A02A7">
        <w:rPr>
          <w:color w:val="993366"/>
        </w:rPr>
        <w:t>OPTIONAL</w:t>
      </w:r>
      <w:r w:rsidRPr="002A02A7">
        <w:t xml:space="preserve">,    </w:t>
      </w:r>
      <w:r w:rsidRPr="00E621CD">
        <w:rPr>
          <w:color w:val="808080"/>
        </w:rPr>
        <w:t>-- Need R</w:t>
      </w:r>
    </w:p>
    <w:p w14:paraId="1E60C8EE" w14:textId="77777777" w:rsidR="00E81C1F" w:rsidRPr="00E621CD" w:rsidRDefault="00E81C1F" w:rsidP="00E81C1F">
      <w:pPr>
        <w:pStyle w:val="PL"/>
        <w:rPr>
          <w:color w:val="808080"/>
        </w:rPr>
      </w:pPr>
      <w:r w:rsidRPr="002A02A7">
        <w:t xml:space="preserve">    sl-CSI-SchedulingRequestId-r16       SetupRelease {SchedulingRequestId}                                     </w:t>
      </w:r>
      <w:r w:rsidRPr="002A02A7">
        <w:rPr>
          <w:color w:val="993366"/>
        </w:rPr>
        <w:t>OPTIONAL</w:t>
      </w:r>
      <w:r w:rsidRPr="002A02A7">
        <w:t xml:space="preserve">,    </w:t>
      </w:r>
      <w:r w:rsidRPr="00E621CD">
        <w:rPr>
          <w:color w:val="808080"/>
        </w:rPr>
        <w:t>-- Need M</w:t>
      </w:r>
    </w:p>
    <w:p w14:paraId="020902DE" w14:textId="77777777" w:rsidR="00E81C1F" w:rsidRPr="00E621CD" w:rsidRDefault="00E81C1F" w:rsidP="00E81C1F">
      <w:pPr>
        <w:pStyle w:val="PL"/>
        <w:rPr>
          <w:color w:val="808080"/>
        </w:rPr>
      </w:pPr>
      <w:r w:rsidRPr="002A02A7">
        <w:t xml:space="preserve">    sl-SSB-PriorityNR-r16                </w:t>
      </w:r>
      <w:r w:rsidRPr="002A02A7">
        <w:rPr>
          <w:color w:val="993366"/>
        </w:rPr>
        <w:t>INTEGER</w:t>
      </w:r>
      <w:r w:rsidRPr="002A02A7">
        <w:t xml:space="preserve"> (1..8)                                                         </w:t>
      </w:r>
      <w:r w:rsidRPr="002A02A7">
        <w:rPr>
          <w:color w:val="993366"/>
        </w:rPr>
        <w:t>OPTIONAL</w:t>
      </w:r>
      <w:r w:rsidRPr="002A02A7">
        <w:t xml:space="preserve">,    </w:t>
      </w:r>
      <w:r w:rsidRPr="00E621CD">
        <w:rPr>
          <w:color w:val="808080"/>
        </w:rPr>
        <w:t>-- Need R</w:t>
      </w:r>
    </w:p>
    <w:p w14:paraId="2EBFBF2A" w14:textId="77777777" w:rsidR="00E81C1F" w:rsidRPr="00E621CD" w:rsidRDefault="00E81C1F" w:rsidP="00E81C1F">
      <w:pPr>
        <w:pStyle w:val="PL"/>
        <w:rPr>
          <w:color w:val="808080"/>
        </w:rPr>
      </w:pPr>
      <w:r w:rsidRPr="002A02A7">
        <w:t xml:space="preserve">    networkControlledSyncTx-r16          </w:t>
      </w:r>
      <w:r w:rsidRPr="002A02A7">
        <w:rPr>
          <w:color w:val="993366"/>
        </w:rPr>
        <w:t>ENUMERATED</w:t>
      </w:r>
      <w:r w:rsidRPr="002A02A7">
        <w:t xml:space="preserve"> {on, off}                                                   </w:t>
      </w:r>
      <w:r w:rsidRPr="002A02A7">
        <w:rPr>
          <w:color w:val="993366"/>
        </w:rPr>
        <w:t>OPTIONAL</w:t>
      </w:r>
      <w:r w:rsidRPr="002A02A7">
        <w:t xml:space="preserve">     </w:t>
      </w:r>
      <w:r w:rsidRPr="00E621CD">
        <w:rPr>
          <w:color w:val="808080"/>
        </w:rPr>
        <w:t>-- Need M</w:t>
      </w:r>
    </w:p>
    <w:p w14:paraId="0D1570CD" w14:textId="77777777" w:rsidR="00E81C1F" w:rsidRPr="002A02A7" w:rsidRDefault="00E81C1F" w:rsidP="00E81C1F">
      <w:pPr>
        <w:pStyle w:val="PL"/>
      </w:pPr>
      <w:r w:rsidRPr="002A02A7">
        <w:t>}</w:t>
      </w:r>
    </w:p>
    <w:p w14:paraId="0A9517FB" w14:textId="77777777" w:rsidR="00E81C1F" w:rsidRPr="002A02A7" w:rsidRDefault="00E81C1F" w:rsidP="00E81C1F">
      <w:pPr>
        <w:pStyle w:val="PL"/>
      </w:pPr>
    </w:p>
    <w:p w14:paraId="14C5B1CE" w14:textId="77777777" w:rsidR="00E81C1F" w:rsidRPr="00E621CD" w:rsidRDefault="00E81C1F" w:rsidP="00E81C1F">
      <w:pPr>
        <w:pStyle w:val="PL"/>
        <w:rPr>
          <w:color w:val="808080"/>
        </w:rPr>
      </w:pPr>
      <w:r w:rsidRPr="00E621CD">
        <w:rPr>
          <w:color w:val="808080"/>
        </w:rPr>
        <w:t>-- TAG-SL-CONFIGDEDICATEDNR-STOP</w:t>
      </w:r>
    </w:p>
    <w:p w14:paraId="7F42F975" w14:textId="77777777" w:rsidR="00E81C1F" w:rsidRPr="00E621CD" w:rsidRDefault="00E81C1F" w:rsidP="00E81C1F">
      <w:pPr>
        <w:pStyle w:val="PL"/>
        <w:rPr>
          <w:color w:val="808080"/>
        </w:rPr>
      </w:pPr>
      <w:r w:rsidRPr="00E621CD">
        <w:rPr>
          <w:color w:val="808080"/>
        </w:rPr>
        <w:t>-- ASN1STOP</w:t>
      </w:r>
    </w:p>
    <w:p w14:paraId="47690499" w14:textId="77777777" w:rsidR="00E81C1F" w:rsidRPr="00834AED" w:rsidRDefault="00E81C1F" w:rsidP="00E81C1F"/>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E81C1F" w:rsidRPr="00834AED" w14:paraId="5EEE4ECC" w14:textId="77777777" w:rsidTr="00B93BC7">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22E24E9B" w14:textId="77777777" w:rsidR="00E81C1F" w:rsidRPr="00834AED" w:rsidRDefault="00E81C1F" w:rsidP="00B93BC7">
            <w:pPr>
              <w:pStyle w:val="TAH"/>
              <w:rPr>
                <w:lang w:eastAsia="en-GB"/>
              </w:rPr>
            </w:pPr>
            <w:r w:rsidRPr="00834AED">
              <w:rPr>
                <w:i/>
                <w:iCs/>
                <w:lang w:eastAsia="sv-SE"/>
              </w:rPr>
              <w:lastRenderedPageBreak/>
              <w:t>SL-ConfigDedicatedNR</w:t>
            </w:r>
            <w:r w:rsidRPr="00834AED">
              <w:rPr>
                <w:lang w:eastAsia="sv-SE"/>
              </w:rPr>
              <w:t xml:space="preserve"> </w:t>
            </w:r>
            <w:r w:rsidRPr="00834AED">
              <w:rPr>
                <w:noProof/>
                <w:lang w:eastAsia="en-GB"/>
              </w:rPr>
              <w:t>field descriptions</w:t>
            </w:r>
          </w:p>
        </w:tc>
      </w:tr>
      <w:tr w:rsidR="00E81C1F" w:rsidRPr="00834AED" w14:paraId="0546A456" w14:textId="77777777" w:rsidTr="00B93BC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7751D4AD" w14:textId="77777777" w:rsidR="00E81C1F" w:rsidRPr="00834AED" w:rsidRDefault="00E81C1F" w:rsidP="00B93BC7">
            <w:pPr>
              <w:pStyle w:val="TAL"/>
              <w:rPr>
                <w:rFonts w:asciiTheme="minorEastAsia" w:eastAsiaTheme="minorEastAsia" w:hAnsiTheme="minorEastAsia"/>
                <w:b/>
                <w:bCs/>
                <w:i/>
                <w:iCs/>
                <w:lang w:eastAsia="zh-CN"/>
              </w:rPr>
            </w:pPr>
            <w:r w:rsidRPr="00834AED">
              <w:rPr>
                <w:b/>
                <w:bCs/>
                <w:i/>
                <w:iCs/>
                <w:lang w:eastAsia="zh-CN"/>
              </w:rPr>
              <w:t>sl-MeasConfigInfoToAddModList</w:t>
            </w:r>
          </w:p>
          <w:p w14:paraId="1958F89F" w14:textId="77777777" w:rsidR="00E81C1F" w:rsidRPr="00834AED" w:rsidRDefault="00E81C1F" w:rsidP="00B93BC7">
            <w:pPr>
              <w:pStyle w:val="TAL"/>
              <w:rPr>
                <w:lang w:eastAsia="en-GB"/>
              </w:rPr>
            </w:pPr>
            <w:r w:rsidRPr="00834AED">
              <w:rPr>
                <w:lang w:eastAsia="zh-CN"/>
              </w:rPr>
              <w:t>This field indicates the RSRP measurement configurations for unicast destinations</w:t>
            </w:r>
            <w:r w:rsidRPr="00834AED">
              <w:rPr>
                <w:lang w:eastAsia="en-GB"/>
              </w:rPr>
              <w:t xml:space="preserve"> to add and/or modify</w:t>
            </w:r>
            <w:r w:rsidRPr="00834AED">
              <w:rPr>
                <w:lang w:eastAsia="zh-CN"/>
              </w:rPr>
              <w:t>.</w:t>
            </w:r>
          </w:p>
        </w:tc>
      </w:tr>
      <w:tr w:rsidR="00E81C1F" w:rsidRPr="00834AED" w14:paraId="18824D96" w14:textId="77777777" w:rsidTr="00B93BC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021B300B" w14:textId="77777777" w:rsidR="00E81C1F" w:rsidRPr="00834AED" w:rsidRDefault="00E81C1F" w:rsidP="00B93BC7">
            <w:pPr>
              <w:pStyle w:val="TAL"/>
              <w:rPr>
                <w:b/>
                <w:bCs/>
                <w:i/>
                <w:iCs/>
                <w:lang w:eastAsia="zh-CN"/>
              </w:rPr>
            </w:pPr>
            <w:r w:rsidRPr="00834AED">
              <w:rPr>
                <w:b/>
                <w:bCs/>
                <w:i/>
                <w:iCs/>
                <w:lang w:eastAsia="zh-CN"/>
              </w:rPr>
              <w:t>sl-MeasConfigInfoToReleaseList</w:t>
            </w:r>
          </w:p>
          <w:p w14:paraId="680EBD55" w14:textId="77777777" w:rsidR="00E81C1F" w:rsidRPr="00834AED" w:rsidRDefault="00E81C1F" w:rsidP="00B93BC7">
            <w:pPr>
              <w:pStyle w:val="TAL"/>
              <w:rPr>
                <w:lang w:eastAsia="zh-CN"/>
              </w:rPr>
            </w:pPr>
            <w:r w:rsidRPr="00834AED">
              <w:rPr>
                <w:lang w:eastAsia="zh-CN"/>
              </w:rPr>
              <w:t>This field indicates the RSRP measurement configurations for unicast destinations</w:t>
            </w:r>
            <w:r w:rsidRPr="00834AED">
              <w:rPr>
                <w:lang w:eastAsia="en-GB"/>
              </w:rPr>
              <w:t xml:space="preserve"> to remove</w:t>
            </w:r>
            <w:r w:rsidRPr="00834AED">
              <w:rPr>
                <w:lang w:eastAsia="zh-CN"/>
              </w:rPr>
              <w:t>.</w:t>
            </w:r>
          </w:p>
        </w:tc>
      </w:tr>
      <w:tr w:rsidR="00E81C1F" w:rsidRPr="00834AED" w14:paraId="57BF2C23" w14:textId="77777777" w:rsidTr="00B93BC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59E72698" w14:textId="77777777" w:rsidR="00E81C1F" w:rsidRPr="00834AED" w:rsidRDefault="00E81C1F" w:rsidP="00B93BC7">
            <w:pPr>
              <w:pStyle w:val="TAL"/>
              <w:rPr>
                <w:b/>
                <w:bCs/>
                <w:i/>
                <w:iCs/>
                <w:lang w:eastAsia="zh-CN"/>
              </w:rPr>
            </w:pPr>
            <w:r w:rsidRPr="00834AED">
              <w:rPr>
                <w:b/>
                <w:bCs/>
                <w:i/>
                <w:iCs/>
                <w:lang w:eastAsia="zh-CN"/>
              </w:rPr>
              <w:t>sl-RadioBearerToAddModList</w:t>
            </w:r>
          </w:p>
          <w:p w14:paraId="13C06A6A" w14:textId="77777777" w:rsidR="00E81C1F" w:rsidRPr="00834AED" w:rsidRDefault="00E81C1F" w:rsidP="00B93BC7">
            <w:pPr>
              <w:pStyle w:val="TAL"/>
              <w:rPr>
                <w:lang w:eastAsia="en-GB"/>
              </w:rPr>
            </w:pPr>
            <w:r w:rsidRPr="00834AED">
              <w:rPr>
                <w:lang w:eastAsia="en-GB"/>
              </w:rPr>
              <w:t>This field indicates one or multiple sidelink radio bearer configurations.</w:t>
            </w:r>
          </w:p>
        </w:tc>
      </w:tr>
    </w:tbl>
    <w:p w14:paraId="5C0D2D6E" w14:textId="77777777" w:rsidR="00E81C1F" w:rsidRPr="00834AED" w:rsidRDefault="00E81C1F" w:rsidP="00E81C1F">
      <w:pPr>
        <w:rPr>
          <w:rFonts w:eastAsia="MS Mincho"/>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E81C1F" w:rsidRPr="00834AED" w14:paraId="6389DA10" w14:textId="77777777" w:rsidTr="00E3129B">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0094B253" w14:textId="77777777" w:rsidR="00E81C1F" w:rsidRPr="00834AED" w:rsidRDefault="00E81C1F" w:rsidP="00B93BC7">
            <w:pPr>
              <w:pStyle w:val="TAH"/>
              <w:rPr>
                <w:lang w:eastAsia="en-GB"/>
              </w:rPr>
            </w:pPr>
            <w:r w:rsidRPr="00834AED">
              <w:rPr>
                <w:i/>
                <w:iCs/>
              </w:rPr>
              <w:t>SL-PHY-MAC-RLC-Config</w:t>
            </w:r>
            <w:r w:rsidRPr="00834AED">
              <w:t xml:space="preserve"> </w:t>
            </w:r>
            <w:r w:rsidRPr="00834AED">
              <w:rPr>
                <w:noProof/>
                <w:lang w:eastAsia="en-GB"/>
              </w:rPr>
              <w:t>field descriptions</w:t>
            </w:r>
          </w:p>
        </w:tc>
      </w:tr>
      <w:tr w:rsidR="00E81C1F" w:rsidRPr="00834AED" w14:paraId="1D6AD59F" w14:textId="77777777" w:rsidTr="00E3129B">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3A7F95B2" w14:textId="77777777" w:rsidR="00E81C1F" w:rsidRPr="00834AED" w:rsidRDefault="00E81C1F" w:rsidP="00B93BC7">
            <w:pPr>
              <w:pStyle w:val="TAL"/>
              <w:rPr>
                <w:b/>
                <w:bCs/>
                <w:i/>
                <w:iCs/>
              </w:rPr>
            </w:pPr>
            <w:r w:rsidRPr="00834AED">
              <w:rPr>
                <w:b/>
                <w:bCs/>
                <w:i/>
                <w:iCs/>
              </w:rPr>
              <w:t>NetworkControlledSyncTx</w:t>
            </w:r>
          </w:p>
          <w:p w14:paraId="4B9E9299" w14:textId="77777777" w:rsidR="00E81C1F" w:rsidRPr="00834AED" w:rsidRDefault="00E81C1F" w:rsidP="00B93BC7">
            <w:pPr>
              <w:pStyle w:val="TAL"/>
            </w:pPr>
            <w:r w:rsidRPr="00834AED">
              <w:t>This field indicates whether the UE shall transmit synchronisation information (i.e. become synchronisation source). Value On indicates the UE to transmit synchronisation information while value Off indicates the UE to not transmit such information.</w:t>
            </w:r>
          </w:p>
        </w:tc>
      </w:tr>
      <w:tr w:rsidR="00E81C1F" w:rsidRPr="00834AED" w14:paraId="41953E11" w14:textId="77777777" w:rsidTr="00E3129B">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2691E6AA" w14:textId="77777777" w:rsidR="00E81C1F" w:rsidRPr="00834AED" w:rsidRDefault="00E81C1F" w:rsidP="00B93BC7">
            <w:pPr>
              <w:pStyle w:val="TAL"/>
              <w:rPr>
                <w:b/>
                <w:bCs/>
                <w:i/>
                <w:iCs/>
                <w:lang w:eastAsia="zh-CN"/>
              </w:rPr>
            </w:pPr>
            <w:r w:rsidRPr="00834AED">
              <w:rPr>
                <w:b/>
                <w:bCs/>
                <w:i/>
                <w:iCs/>
                <w:lang w:eastAsia="zh-CN"/>
              </w:rPr>
              <w:t>sl-maxNumConsecutiveDTX</w:t>
            </w:r>
          </w:p>
          <w:p w14:paraId="464AE08C" w14:textId="77777777" w:rsidR="00E81C1F" w:rsidRPr="00834AED" w:rsidRDefault="00E81C1F" w:rsidP="00B93BC7">
            <w:pPr>
              <w:pStyle w:val="TAL"/>
              <w:rPr>
                <w:lang w:eastAsia="en-GB"/>
              </w:rPr>
            </w:pPr>
            <w:r w:rsidRPr="00834AED">
              <w:t>This field indicates the maximum number of consecutive HARQ DTX before triggering sidelink RLF. Value n1 corresponds to 1, value n2 corresponds to 2, and so on.</w:t>
            </w:r>
          </w:p>
        </w:tc>
      </w:tr>
      <w:tr w:rsidR="00E81C1F" w:rsidRPr="00834AED" w14:paraId="1F0F4472" w14:textId="77777777" w:rsidTr="00E3129B">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157AD889" w14:textId="77777777" w:rsidR="00E81C1F" w:rsidRPr="00834AED" w:rsidRDefault="00E81C1F" w:rsidP="00B93BC7">
            <w:pPr>
              <w:pStyle w:val="TAL"/>
              <w:rPr>
                <w:b/>
                <w:bCs/>
                <w:i/>
                <w:iCs/>
                <w:lang w:eastAsia="en-GB"/>
              </w:rPr>
            </w:pPr>
            <w:r w:rsidRPr="00834AED">
              <w:rPr>
                <w:b/>
                <w:bCs/>
                <w:i/>
                <w:iCs/>
                <w:lang w:eastAsia="en-GB"/>
              </w:rPr>
              <w:t>sl-FreqInfoToAddModList</w:t>
            </w:r>
          </w:p>
          <w:p w14:paraId="24D1C8C0" w14:textId="77777777" w:rsidR="00E81C1F" w:rsidRPr="00834AED" w:rsidRDefault="00E81C1F" w:rsidP="00B93BC7">
            <w:pPr>
              <w:pStyle w:val="TAL"/>
              <w:rPr>
                <w:lang w:eastAsia="en-GB"/>
              </w:rPr>
            </w:pPr>
            <w:r w:rsidRPr="00834AED">
              <w:rPr>
                <w:lang w:eastAsia="en-GB"/>
              </w:rPr>
              <w:t xml:space="preserve">This field indicates the NR sidelink communication configuration on some carrier frequency (ies). In this release, only one </w:t>
            </w:r>
            <w:r w:rsidRPr="00834AED">
              <w:t>entry can be configured in the list.</w:t>
            </w:r>
          </w:p>
        </w:tc>
      </w:tr>
      <w:tr w:rsidR="00E81C1F" w:rsidRPr="00834AED" w14:paraId="6C577108" w14:textId="77777777" w:rsidTr="00E3129B">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27C182F6" w14:textId="77777777" w:rsidR="00E81C1F" w:rsidRPr="00834AED" w:rsidRDefault="00E81C1F" w:rsidP="00B93BC7">
            <w:pPr>
              <w:pStyle w:val="TAL"/>
              <w:rPr>
                <w:b/>
                <w:bCs/>
                <w:i/>
                <w:iCs/>
                <w:lang w:eastAsia="zh-CN"/>
              </w:rPr>
            </w:pPr>
            <w:r w:rsidRPr="00834AED">
              <w:rPr>
                <w:b/>
                <w:bCs/>
                <w:i/>
                <w:iCs/>
                <w:lang w:eastAsia="zh-CN"/>
              </w:rPr>
              <w:t>sl-RLC-BearerToAddModList</w:t>
            </w:r>
          </w:p>
          <w:p w14:paraId="45C9DE06" w14:textId="77777777" w:rsidR="00E81C1F" w:rsidRPr="00834AED" w:rsidRDefault="00E81C1F" w:rsidP="00B93BC7">
            <w:pPr>
              <w:pStyle w:val="TAL"/>
              <w:rPr>
                <w:lang w:eastAsia="en-GB"/>
              </w:rPr>
            </w:pPr>
            <w:r w:rsidRPr="00834AED">
              <w:rPr>
                <w:lang w:eastAsia="en-GB"/>
              </w:rPr>
              <w:t>This field indicates one or multiple sidelink RLC bearer configurations.</w:t>
            </w:r>
          </w:p>
        </w:tc>
      </w:tr>
      <w:tr w:rsidR="00E81C1F" w:rsidRPr="00834AED" w14:paraId="728A0F73" w14:textId="77777777" w:rsidTr="00E3129B">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71982C7A" w14:textId="77777777" w:rsidR="00E81C1F" w:rsidRPr="00834AED" w:rsidRDefault="00E81C1F" w:rsidP="00B93BC7">
            <w:pPr>
              <w:pStyle w:val="TAL"/>
              <w:rPr>
                <w:b/>
                <w:bCs/>
                <w:i/>
                <w:iCs/>
                <w:lang w:eastAsia="zh-CN"/>
              </w:rPr>
            </w:pPr>
            <w:r w:rsidRPr="00834AED">
              <w:rPr>
                <w:b/>
                <w:bCs/>
                <w:i/>
                <w:iCs/>
                <w:lang w:eastAsia="zh-CN"/>
              </w:rPr>
              <w:t>sl-ScheduledConfig</w:t>
            </w:r>
          </w:p>
          <w:p w14:paraId="75EF25CD" w14:textId="0843F12B" w:rsidR="00E81C1F" w:rsidRPr="00834AED" w:rsidRDefault="00E81C1F" w:rsidP="00E3129B">
            <w:pPr>
              <w:pStyle w:val="TAL"/>
              <w:rPr>
                <w:lang w:eastAsia="zh-CN"/>
              </w:rPr>
            </w:pPr>
            <w:r w:rsidRPr="00834AED">
              <w:rPr>
                <w:lang w:eastAsia="zh-CN"/>
              </w:rPr>
              <w:t xml:space="preserve">Indicates the configuration for </w:t>
            </w:r>
            <w:r w:rsidRPr="00834AED">
              <w:rPr>
                <w:kern w:val="2"/>
                <w:lang w:eastAsia="en-GB"/>
              </w:rPr>
              <w:t xml:space="preserve">UE to transmit </w:t>
            </w:r>
            <w:r w:rsidRPr="00834AED">
              <w:rPr>
                <w:kern w:val="2"/>
                <w:lang w:eastAsia="zh-CN"/>
              </w:rPr>
              <w:t>NR</w:t>
            </w:r>
            <w:r w:rsidRPr="00834AED">
              <w:rPr>
                <w:lang w:eastAsia="en-GB"/>
              </w:rPr>
              <w:t xml:space="preserve"> sidelink </w:t>
            </w:r>
            <w:r w:rsidRPr="00834AED">
              <w:rPr>
                <w:kern w:val="2"/>
                <w:lang w:eastAsia="en-GB"/>
              </w:rPr>
              <w:t>communication based on network scheduling.</w:t>
            </w:r>
            <w:r>
              <w:rPr>
                <w:kern w:val="2"/>
                <w:lang w:eastAsia="en-GB"/>
              </w:rPr>
              <w:t xml:space="preserve"> </w:t>
            </w:r>
            <w:ins w:id="19" w:author="Hyunjeong Kang" w:date="2020-08-07T08:24:00Z">
              <w:r w:rsidR="00E3129B">
                <w:rPr>
                  <w:kern w:val="2"/>
                  <w:lang w:eastAsia="en-GB"/>
                </w:rPr>
                <w:t xml:space="preserve">This field is not configured simultaneously with </w:t>
              </w:r>
              <w:r w:rsidR="00E3129B" w:rsidRPr="00E81C1F">
                <w:rPr>
                  <w:i/>
                </w:rPr>
                <w:t>sl-UE-SelectedConfig</w:t>
              </w:r>
            </w:ins>
          </w:p>
        </w:tc>
      </w:tr>
      <w:tr w:rsidR="00E3129B" w:rsidRPr="00834AED" w14:paraId="64F9D6C5" w14:textId="77777777" w:rsidTr="00E3129B">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2299D7B2" w14:textId="77777777" w:rsidR="00E3129B" w:rsidRPr="00834AED" w:rsidRDefault="00E3129B" w:rsidP="00E3129B">
            <w:pPr>
              <w:pStyle w:val="TAL"/>
              <w:rPr>
                <w:ins w:id="20" w:author="Hyunjeong Kang" w:date="2020-08-07T08:24:00Z"/>
                <w:b/>
                <w:bCs/>
                <w:i/>
                <w:iCs/>
                <w:lang w:eastAsia="zh-CN"/>
              </w:rPr>
            </w:pPr>
            <w:ins w:id="21" w:author="Hyunjeong Kang" w:date="2020-08-07T08:24:00Z">
              <w:r w:rsidRPr="00834AED">
                <w:rPr>
                  <w:b/>
                  <w:bCs/>
                  <w:i/>
                  <w:iCs/>
                  <w:lang w:eastAsia="zh-CN"/>
                </w:rPr>
                <w:t>sl-</w:t>
              </w:r>
              <w:r>
                <w:rPr>
                  <w:b/>
                  <w:bCs/>
                  <w:i/>
                  <w:iCs/>
                  <w:lang w:eastAsia="zh-CN"/>
                </w:rPr>
                <w:t>UE-Selected</w:t>
              </w:r>
              <w:r w:rsidRPr="00834AED">
                <w:rPr>
                  <w:b/>
                  <w:bCs/>
                  <w:i/>
                  <w:iCs/>
                  <w:lang w:eastAsia="zh-CN"/>
                </w:rPr>
                <w:t>Config</w:t>
              </w:r>
            </w:ins>
          </w:p>
          <w:p w14:paraId="79E518EB" w14:textId="02F4997D" w:rsidR="00E3129B" w:rsidRPr="00834AED" w:rsidRDefault="00E3129B" w:rsidP="00E3129B">
            <w:pPr>
              <w:pStyle w:val="TAL"/>
              <w:rPr>
                <w:b/>
                <w:bCs/>
                <w:i/>
                <w:iCs/>
                <w:lang w:eastAsia="zh-CN"/>
              </w:rPr>
            </w:pPr>
            <w:ins w:id="22" w:author="Hyunjeong Kang" w:date="2020-08-07T08:24:00Z">
              <w:r w:rsidRPr="00834AED">
                <w:rPr>
                  <w:lang w:eastAsia="zh-CN"/>
                </w:rPr>
                <w:t xml:space="preserve">Indicates the configuration </w:t>
              </w:r>
              <w:r w:rsidRPr="00834AED">
                <w:rPr>
                  <w:bCs/>
                  <w:kern w:val="2"/>
                  <w:lang w:eastAsia="zh-CN"/>
                </w:rPr>
                <w:t>used for UE autonomous resource selection</w:t>
              </w:r>
              <w:r>
                <w:rPr>
                  <w:kern w:val="2"/>
                  <w:lang w:eastAsia="en-GB"/>
                </w:rPr>
                <w:t xml:space="preserve">. This field is not configured simultaneously with </w:t>
              </w:r>
              <w:r w:rsidRPr="00E81C1F">
                <w:rPr>
                  <w:i/>
                  <w:kern w:val="2"/>
                  <w:lang w:eastAsia="en-GB"/>
                </w:rPr>
                <w:t>sl-ScheduledConfig</w:t>
              </w:r>
              <w:r>
                <w:rPr>
                  <w:kern w:val="2"/>
                  <w:lang w:eastAsia="en-GB"/>
                </w:rPr>
                <w:t>.</w:t>
              </w:r>
            </w:ins>
          </w:p>
        </w:tc>
      </w:tr>
      <w:tr w:rsidR="00E3129B" w:rsidRPr="00834AED" w14:paraId="28B70E5B" w14:textId="77777777" w:rsidTr="00E3129B">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5FB136E1" w14:textId="77777777" w:rsidR="00E3129B" w:rsidRPr="00834AED" w:rsidRDefault="00E3129B" w:rsidP="00E3129B">
            <w:pPr>
              <w:pStyle w:val="TAL"/>
              <w:rPr>
                <w:b/>
                <w:bCs/>
                <w:i/>
                <w:iCs/>
                <w:lang w:eastAsia="zh-CN"/>
              </w:rPr>
            </w:pPr>
            <w:r w:rsidRPr="00834AED">
              <w:rPr>
                <w:b/>
                <w:bCs/>
                <w:i/>
                <w:iCs/>
                <w:lang w:eastAsia="zh-CN"/>
              </w:rPr>
              <w:t>sl-CSI-Acquisition</w:t>
            </w:r>
          </w:p>
          <w:p w14:paraId="2C93447C" w14:textId="77777777" w:rsidR="00E3129B" w:rsidRPr="00834AED" w:rsidRDefault="00E3129B" w:rsidP="00E3129B">
            <w:pPr>
              <w:pStyle w:val="TAL"/>
              <w:rPr>
                <w:szCs w:val="22"/>
              </w:rPr>
            </w:pPr>
            <w:r w:rsidRPr="00834AED">
              <w:rPr>
                <w:lang w:eastAsia="zh-CN"/>
              </w:rPr>
              <w:t>Indicates whether CSI reporting is enabled in sidelink unicast</w:t>
            </w:r>
            <w:r w:rsidRPr="00834AED">
              <w:rPr>
                <w:kern w:val="2"/>
                <w:lang w:eastAsia="en-GB"/>
              </w:rPr>
              <w:t>. If the field is absent, sidelink CSI reporting is disabled.</w:t>
            </w:r>
          </w:p>
        </w:tc>
      </w:tr>
      <w:tr w:rsidR="00E3129B" w:rsidRPr="00834AED" w14:paraId="126D6A7B" w14:textId="77777777" w:rsidTr="00E3129B">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11AE9393" w14:textId="77777777" w:rsidR="00E3129B" w:rsidRPr="00834AED" w:rsidRDefault="00E3129B" w:rsidP="00E3129B">
            <w:pPr>
              <w:pStyle w:val="TAL"/>
              <w:rPr>
                <w:b/>
                <w:bCs/>
                <w:i/>
                <w:iCs/>
                <w:lang w:eastAsia="zh-CN"/>
              </w:rPr>
            </w:pPr>
            <w:r w:rsidRPr="00834AED">
              <w:rPr>
                <w:b/>
                <w:bCs/>
                <w:i/>
                <w:iCs/>
                <w:lang w:eastAsia="zh-CN"/>
              </w:rPr>
              <w:t>sl-CSI-SchedulingRequestId</w:t>
            </w:r>
          </w:p>
          <w:p w14:paraId="7160320F" w14:textId="77777777" w:rsidR="00E3129B" w:rsidRPr="00834AED" w:rsidRDefault="00E3129B" w:rsidP="00E3129B">
            <w:pPr>
              <w:pStyle w:val="TAL"/>
              <w:rPr>
                <w:szCs w:val="22"/>
              </w:rPr>
            </w:pPr>
            <w:r w:rsidRPr="00834AED">
              <w:rPr>
                <w:lang w:eastAsia="en-GB"/>
              </w:rPr>
              <w:t>If present, it indicates the scheduling request configuration applicable for sidelink CSI report MAC CE, as specified in TS 38.321 [3].</w:t>
            </w:r>
          </w:p>
        </w:tc>
      </w:tr>
      <w:tr w:rsidR="00E3129B" w:rsidRPr="00834AED" w14:paraId="165409E0" w14:textId="77777777" w:rsidTr="00E3129B">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0A9A9C12" w14:textId="77777777" w:rsidR="00E3129B" w:rsidRPr="00834AED" w:rsidRDefault="00E3129B" w:rsidP="00E3129B">
            <w:pPr>
              <w:pStyle w:val="TAL"/>
              <w:rPr>
                <w:b/>
                <w:bCs/>
                <w:i/>
                <w:iCs/>
                <w:szCs w:val="22"/>
              </w:rPr>
            </w:pPr>
            <w:r w:rsidRPr="00834AED">
              <w:rPr>
                <w:b/>
                <w:bCs/>
                <w:i/>
                <w:iCs/>
                <w:szCs w:val="22"/>
              </w:rPr>
              <w:t>sl-SSB-PriorityNR</w:t>
            </w:r>
          </w:p>
          <w:p w14:paraId="68621888" w14:textId="77777777" w:rsidR="00E3129B" w:rsidRPr="00834AED" w:rsidRDefault="00E3129B" w:rsidP="00E3129B">
            <w:pPr>
              <w:pStyle w:val="TAL"/>
              <w:rPr>
                <w:lang w:eastAsia="zh-CN"/>
              </w:rPr>
            </w:pPr>
            <w:r w:rsidRPr="00834AED">
              <w:rPr>
                <w:lang w:eastAsia="en-GB"/>
              </w:rPr>
              <w:t>This field indicates the priority of NR sidelink SSB transmission and reception</w:t>
            </w:r>
            <w:r w:rsidRPr="00834AED">
              <w:rPr>
                <w:noProof/>
                <w:lang w:eastAsia="en-GB"/>
              </w:rPr>
              <w:t>.</w:t>
            </w:r>
          </w:p>
        </w:tc>
      </w:tr>
    </w:tbl>
    <w:p w14:paraId="7755C2AC" w14:textId="77777777" w:rsidR="00AE01CD" w:rsidRDefault="00AE01CD" w:rsidP="00AE01CD">
      <w:pPr>
        <w:ind w:left="851" w:hanging="284"/>
        <w:rPr>
          <w:rFonts w:eastAsiaTheme="minorEastAsia"/>
        </w:rPr>
      </w:pPr>
    </w:p>
    <w:p w14:paraId="301A3FCA" w14:textId="77777777" w:rsidR="00AE01CD" w:rsidRDefault="00AE01CD" w:rsidP="00AE01CD">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rFonts w:hint="eastAsia"/>
          <w:noProof/>
          <w:sz w:val="32"/>
          <w:lang w:eastAsia="zh-CN"/>
        </w:rPr>
        <w:t>End of</w:t>
      </w:r>
      <w:r>
        <w:rPr>
          <w:noProof/>
          <w:sz w:val="32"/>
          <w:lang w:eastAsia="zh-CN"/>
        </w:rPr>
        <w:t xml:space="preserve"> the first change</w:t>
      </w:r>
    </w:p>
    <w:p w14:paraId="02113641" w14:textId="77777777" w:rsidR="00AE01CD" w:rsidRDefault="00AE01CD" w:rsidP="00AE01CD">
      <w:pPr>
        <w:ind w:left="851" w:hanging="284"/>
        <w:rPr>
          <w:rFonts w:eastAsiaTheme="minorEastAsia"/>
        </w:rPr>
      </w:pPr>
    </w:p>
    <w:p w14:paraId="695B0E6A" w14:textId="1803697A" w:rsidR="00AE01CD" w:rsidRDefault="00AE01CD" w:rsidP="00AE01CD">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t>Start</w:t>
      </w:r>
      <w:r>
        <w:rPr>
          <w:rFonts w:hint="eastAsia"/>
          <w:noProof/>
          <w:sz w:val="32"/>
          <w:lang w:eastAsia="zh-CN"/>
        </w:rPr>
        <w:t xml:space="preserve"> of</w:t>
      </w:r>
      <w:r>
        <w:rPr>
          <w:noProof/>
          <w:sz w:val="32"/>
          <w:lang w:eastAsia="zh-CN"/>
        </w:rPr>
        <w:t xml:space="preserve"> the second change</w:t>
      </w:r>
    </w:p>
    <w:p w14:paraId="160B68C1" w14:textId="77777777" w:rsidR="00E3129B" w:rsidRPr="00834AED" w:rsidRDefault="00E3129B" w:rsidP="00E3129B">
      <w:pPr>
        <w:pStyle w:val="4"/>
      </w:pPr>
      <w:r w:rsidRPr="00834AED">
        <w:t>–</w:t>
      </w:r>
      <w:r w:rsidRPr="00834AED">
        <w:tab/>
      </w:r>
      <w:r w:rsidRPr="00834AED">
        <w:rPr>
          <w:i/>
          <w:iCs/>
        </w:rPr>
        <w:t>SL-ScheduledConfig</w:t>
      </w:r>
    </w:p>
    <w:p w14:paraId="4EBE6B1C" w14:textId="77777777" w:rsidR="00E3129B" w:rsidRPr="00834AED" w:rsidRDefault="00E3129B" w:rsidP="00E3129B">
      <w:r w:rsidRPr="00834AED">
        <w:t>The IE</w:t>
      </w:r>
      <w:r w:rsidRPr="00834AED">
        <w:rPr>
          <w:i/>
        </w:rPr>
        <w:t xml:space="preserve"> SL-ScheduledConfig </w:t>
      </w:r>
      <w:r w:rsidRPr="00834AED">
        <w:rPr>
          <w:bCs/>
          <w:kern w:val="2"/>
          <w:lang w:eastAsia="zh-CN"/>
        </w:rPr>
        <w:t>specifies sidelink communication configurations used for network scheduled NR sidelink communication</w:t>
      </w:r>
      <w:r w:rsidRPr="00834AED">
        <w:t>.</w:t>
      </w:r>
    </w:p>
    <w:p w14:paraId="7A1FF772" w14:textId="77777777" w:rsidR="00E3129B" w:rsidRPr="00834AED" w:rsidRDefault="00E3129B" w:rsidP="00E3129B">
      <w:pPr>
        <w:pStyle w:val="TH"/>
      </w:pPr>
      <w:r w:rsidRPr="00834AED">
        <w:rPr>
          <w:i/>
        </w:rPr>
        <w:lastRenderedPageBreak/>
        <w:t xml:space="preserve">SL-ScheduledConfig </w:t>
      </w:r>
      <w:r w:rsidRPr="00834AED">
        <w:t>information element</w:t>
      </w:r>
    </w:p>
    <w:p w14:paraId="3764CE4B" w14:textId="77777777" w:rsidR="00E3129B" w:rsidRPr="00E621CD" w:rsidRDefault="00E3129B" w:rsidP="00E3129B">
      <w:pPr>
        <w:pStyle w:val="PL"/>
        <w:rPr>
          <w:color w:val="808080"/>
        </w:rPr>
      </w:pPr>
      <w:r w:rsidRPr="00E621CD">
        <w:rPr>
          <w:color w:val="808080"/>
        </w:rPr>
        <w:t>-- ASN1START</w:t>
      </w:r>
    </w:p>
    <w:p w14:paraId="314AF315" w14:textId="77777777" w:rsidR="00E3129B" w:rsidRPr="00E621CD" w:rsidRDefault="00E3129B" w:rsidP="00E3129B">
      <w:pPr>
        <w:pStyle w:val="PL"/>
        <w:rPr>
          <w:color w:val="808080"/>
        </w:rPr>
      </w:pPr>
      <w:r w:rsidRPr="00E621CD">
        <w:rPr>
          <w:color w:val="808080"/>
        </w:rPr>
        <w:t>-- TAG-SL-SCHEDULEDCONFIG-START</w:t>
      </w:r>
    </w:p>
    <w:p w14:paraId="235C2C52" w14:textId="77777777" w:rsidR="00E3129B" w:rsidRPr="002A02A7" w:rsidRDefault="00E3129B" w:rsidP="00E3129B">
      <w:pPr>
        <w:pStyle w:val="PL"/>
      </w:pPr>
    </w:p>
    <w:p w14:paraId="221D0867" w14:textId="77777777" w:rsidR="00E3129B" w:rsidRPr="002A02A7" w:rsidRDefault="00E3129B" w:rsidP="00E3129B">
      <w:pPr>
        <w:pStyle w:val="PL"/>
      </w:pPr>
      <w:r w:rsidRPr="002A02A7">
        <w:t xml:space="preserve">SL-ScheduledConfig-r16 ::=                   </w:t>
      </w:r>
      <w:r w:rsidRPr="002A02A7">
        <w:rPr>
          <w:color w:val="993366"/>
        </w:rPr>
        <w:t>SEQUENCE</w:t>
      </w:r>
      <w:r w:rsidRPr="002A02A7">
        <w:t xml:space="preserve"> {</w:t>
      </w:r>
    </w:p>
    <w:p w14:paraId="4ED81D40" w14:textId="77777777" w:rsidR="00E3129B" w:rsidRPr="002A02A7" w:rsidRDefault="00E3129B" w:rsidP="00E3129B">
      <w:pPr>
        <w:pStyle w:val="PL"/>
      </w:pPr>
      <w:r w:rsidRPr="002A02A7">
        <w:t xml:space="preserve">    sl-RNTI-r16                                  RNTI-Value,</w:t>
      </w:r>
    </w:p>
    <w:p w14:paraId="53E7052D" w14:textId="77777777" w:rsidR="00E3129B" w:rsidRPr="00E621CD" w:rsidRDefault="00E3129B" w:rsidP="00E3129B">
      <w:pPr>
        <w:pStyle w:val="PL"/>
        <w:rPr>
          <w:color w:val="808080"/>
        </w:rPr>
      </w:pPr>
      <w:r w:rsidRPr="002A02A7">
        <w:t xml:space="preserve">    mac-MainConfigSL-r16                         MAC-MainConfigSL-r16                                     </w:t>
      </w:r>
      <w:r w:rsidRPr="002A02A7">
        <w:rPr>
          <w:color w:val="993366"/>
        </w:rPr>
        <w:t>OPTIONAL</w:t>
      </w:r>
      <w:r w:rsidRPr="002A02A7">
        <w:t xml:space="preserve">,    </w:t>
      </w:r>
      <w:r w:rsidRPr="00E621CD">
        <w:rPr>
          <w:color w:val="808080"/>
        </w:rPr>
        <w:t>-- Need M</w:t>
      </w:r>
    </w:p>
    <w:p w14:paraId="60BE82E3" w14:textId="77777777" w:rsidR="00E3129B" w:rsidRPr="00E621CD" w:rsidRDefault="00E3129B" w:rsidP="00E3129B">
      <w:pPr>
        <w:pStyle w:val="PL"/>
        <w:rPr>
          <w:color w:val="808080"/>
        </w:rPr>
      </w:pPr>
      <w:r w:rsidRPr="002A02A7">
        <w:t xml:space="preserve">    sl-Timing-Config-r16                         SL-TimingConfig-r16                                      </w:t>
      </w:r>
      <w:r w:rsidRPr="002A02A7">
        <w:rPr>
          <w:color w:val="993366"/>
        </w:rPr>
        <w:t>OPTIONAL</w:t>
      </w:r>
      <w:r w:rsidRPr="002A02A7">
        <w:t xml:space="preserve">,    </w:t>
      </w:r>
      <w:r w:rsidRPr="00E621CD">
        <w:rPr>
          <w:color w:val="808080"/>
        </w:rPr>
        <w:t>-- Need M</w:t>
      </w:r>
    </w:p>
    <w:p w14:paraId="07B01BC1" w14:textId="77777777" w:rsidR="00E3129B" w:rsidRPr="00E621CD" w:rsidRDefault="00E3129B" w:rsidP="00E3129B">
      <w:pPr>
        <w:pStyle w:val="PL"/>
        <w:rPr>
          <w:color w:val="808080"/>
        </w:rPr>
      </w:pPr>
      <w:r w:rsidRPr="002A02A7">
        <w:t xml:space="preserve">    sl-CS-RNTI-r16                               RNTI-Value                                               </w:t>
      </w:r>
      <w:r w:rsidRPr="002A02A7">
        <w:rPr>
          <w:color w:val="993366"/>
        </w:rPr>
        <w:t>OPTIONAL</w:t>
      </w:r>
      <w:r w:rsidRPr="002A02A7">
        <w:t xml:space="preserve">,    </w:t>
      </w:r>
      <w:r w:rsidRPr="00E621CD">
        <w:rPr>
          <w:color w:val="808080"/>
        </w:rPr>
        <w:t>-- Need M</w:t>
      </w:r>
    </w:p>
    <w:p w14:paraId="0A257410" w14:textId="77777777" w:rsidR="00E3129B" w:rsidRPr="00E621CD" w:rsidRDefault="00E3129B" w:rsidP="00E3129B">
      <w:pPr>
        <w:pStyle w:val="PL"/>
        <w:rPr>
          <w:color w:val="808080"/>
        </w:rPr>
      </w:pPr>
      <w:r w:rsidRPr="002A02A7">
        <w:t xml:space="preserve">    sl-PSFCH-ToPUCCH-r16                         </w:t>
      </w:r>
      <w:r w:rsidRPr="002A02A7">
        <w:rPr>
          <w:color w:val="993366"/>
        </w:rPr>
        <w:t>SEQUENCE</w:t>
      </w:r>
      <w:r w:rsidRPr="002A02A7">
        <w:t xml:space="preserve"> (</w:t>
      </w:r>
      <w:r w:rsidRPr="002A02A7">
        <w:rPr>
          <w:color w:val="993366"/>
        </w:rPr>
        <w:t>SIZE</w:t>
      </w:r>
      <w:r w:rsidRPr="002A02A7">
        <w:t xml:space="preserve"> (1..8))</w:t>
      </w:r>
      <w:r w:rsidRPr="002A02A7">
        <w:rPr>
          <w:color w:val="993366"/>
        </w:rPr>
        <w:t xml:space="preserve"> OF</w:t>
      </w:r>
      <w:r w:rsidRPr="002A02A7">
        <w:t xml:space="preserve"> </w:t>
      </w:r>
      <w:r w:rsidRPr="002A02A7">
        <w:rPr>
          <w:color w:val="993366"/>
        </w:rPr>
        <w:t>INTEGER</w:t>
      </w:r>
      <w:r w:rsidRPr="002A02A7">
        <w:t xml:space="preserve"> (0..15)                </w:t>
      </w:r>
      <w:r w:rsidRPr="002A02A7">
        <w:rPr>
          <w:color w:val="993366"/>
        </w:rPr>
        <w:t>OPTIONAL</w:t>
      </w:r>
      <w:r w:rsidRPr="002A02A7">
        <w:t xml:space="preserve">,    </w:t>
      </w:r>
      <w:r w:rsidRPr="00E621CD">
        <w:rPr>
          <w:color w:val="808080"/>
        </w:rPr>
        <w:t>-- Need M</w:t>
      </w:r>
    </w:p>
    <w:p w14:paraId="59E23F16" w14:textId="77777777" w:rsidR="00E3129B" w:rsidRPr="00E621CD" w:rsidRDefault="00E3129B" w:rsidP="00E3129B">
      <w:pPr>
        <w:pStyle w:val="PL"/>
        <w:rPr>
          <w:color w:val="808080"/>
        </w:rPr>
      </w:pPr>
      <w:r w:rsidRPr="002A02A7">
        <w:t xml:space="preserve">    sl-ConfiguredGrantConfigList-r16             SL-ConfiguredGrantConfigList-r16                         </w:t>
      </w:r>
      <w:r w:rsidRPr="002A02A7">
        <w:rPr>
          <w:color w:val="993366"/>
        </w:rPr>
        <w:t>OPTIONAL</w:t>
      </w:r>
      <w:r w:rsidRPr="002A02A7">
        <w:t xml:space="preserve">,    </w:t>
      </w:r>
      <w:r w:rsidRPr="00E621CD">
        <w:rPr>
          <w:color w:val="808080"/>
        </w:rPr>
        <w:t>-- Need M</w:t>
      </w:r>
    </w:p>
    <w:p w14:paraId="579B0E73" w14:textId="77777777" w:rsidR="00E3129B" w:rsidRPr="002A02A7" w:rsidRDefault="00E3129B" w:rsidP="00E3129B">
      <w:pPr>
        <w:pStyle w:val="PL"/>
      </w:pPr>
      <w:r w:rsidRPr="002A02A7">
        <w:t xml:space="preserve">    ...</w:t>
      </w:r>
    </w:p>
    <w:p w14:paraId="72863B59" w14:textId="77777777" w:rsidR="00E3129B" w:rsidRPr="002A02A7" w:rsidRDefault="00E3129B" w:rsidP="00E3129B">
      <w:pPr>
        <w:pStyle w:val="PL"/>
      </w:pPr>
      <w:r w:rsidRPr="002A02A7">
        <w:t>}</w:t>
      </w:r>
    </w:p>
    <w:p w14:paraId="229FC2EA" w14:textId="77777777" w:rsidR="00E3129B" w:rsidRPr="002A02A7" w:rsidRDefault="00E3129B" w:rsidP="00E3129B">
      <w:pPr>
        <w:pStyle w:val="PL"/>
      </w:pPr>
    </w:p>
    <w:p w14:paraId="66054EF7" w14:textId="77777777" w:rsidR="00E3129B" w:rsidRPr="002A02A7" w:rsidRDefault="00E3129B" w:rsidP="00E3129B">
      <w:pPr>
        <w:pStyle w:val="PL"/>
        <w:rPr>
          <w:rFonts w:eastAsia="DengXian"/>
        </w:rPr>
      </w:pPr>
      <w:r w:rsidRPr="002A02A7">
        <w:t xml:space="preserve">MAC-MainConfigSL-r16 ::=                     </w:t>
      </w:r>
      <w:r w:rsidRPr="002A02A7">
        <w:rPr>
          <w:color w:val="993366"/>
        </w:rPr>
        <w:t>SEQUENCE</w:t>
      </w:r>
      <w:r w:rsidRPr="002A02A7">
        <w:t xml:space="preserve"> {</w:t>
      </w:r>
    </w:p>
    <w:p w14:paraId="74B35044" w14:textId="77777777" w:rsidR="00E3129B" w:rsidRPr="00E621CD" w:rsidRDefault="00E3129B" w:rsidP="00E3129B">
      <w:pPr>
        <w:pStyle w:val="PL"/>
        <w:rPr>
          <w:color w:val="808080"/>
        </w:rPr>
      </w:pPr>
      <w:r w:rsidRPr="002A02A7">
        <w:t xml:space="preserve">    sl-BSR-Config-r16                            BSR-Config                                               </w:t>
      </w:r>
      <w:r w:rsidRPr="002A02A7">
        <w:rPr>
          <w:color w:val="993366"/>
        </w:rPr>
        <w:t>OPTIONAL</w:t>
      </w:r>
      <w:r w:rsidRPr="002A02A7">
        <w:t xml:space="preserve">,    </w:t>
      </w:r>
      <w:r w:rsidRPr="00E621CD">
        <w:rPr>
          <w:color w:val="808080"/>
        </w:rPr>
        <w:t>-- Need M</w:t>
      </w:r>
    </w:p>
    <w:p w14:paraId="1E1B282E" w14:textId="77777777" w:rsidR="00E3129B" w:rsidRPr="00E621CD" w:rsidRDefault="00E3129B" w:rsidP="00E3129B">
      <w:pPr>
        <w:pStyle w:val="PL"/>
        <w:rPr>
          <w:color w:val="808080"/>
        </w:rPr>
      </w:pPr>
      <w:r w:rsidRPr="002A02A7">
        <w:t xml:space="preserve">    ul-PrioritizationThres-r16                   </w:t>
      </w:r>
      <w:r w:rsidRPr="002A02A7">
        <w:rPr>
          <w:color w:val="993366"/>
        </w:rPr>
        <w:t>INTEGER</w:t>
      </w:r>
      <w:r w:rsidRPr="002A02A7">
        <w:t xml:space="preserve"> (1..16)                                          </w:t>
      </w:r>
      <w:r w:rsidRPr="002A02A7">
        <w:rPr>
          <w:color w:val="993366"/>
        </w:rPr>
        <w:t>OPTIONAL</w:t>
      </w:r>
      <w:r w:rsidRPr="002A02A7">
        <w:t xml:space="preserve">,    </w:t>
      </w:r>
      <w:r w:rsidRPr="00E621CD">
        <w:rPr>
          <w:color w:val="808080"/>
        </w:rPr>
        <w:t>-- Need M</w:t>
      </w:r>
    </w:p>
    <w:p w14:paraId="12E140B5" w14:textId="77777777" w:rsidR="00E3129B" w:rsidRPr="00E621CD" w:rsidRDefault="00E3129B" w:rsidP="00E3129B">
      <w:pPr>
        <w:pStyle w:val="PL"/>
        <w:rPr>
          <w:color w:val="808080"/>
        </w:rPr>
      </w:pPr>
      <w:r w:rsidRPr="002A02A7">
        <w:t xml:space="preserve">    sl-PrioritizationThres-r16                   </w:t>
      </w:r>
      <w:r w:rsidRPr="002A02A7">
        <w:rPr>
          <w:color w:val="993366"/>
        </w:rPr>
        <w:t>INTEGER</w:t>
      </w:r>
      <w:r w:rsidRPr="002A02A7">
        <w:t xml:space="preserve"> (1..8)                                           </w:t>
      </w:r>
      <w:r w:rsidRPr="002A02A7">
        <w:rPr>
          <w:color w:val="993366"/>
        </w:rPr>
        <w:t>OPTIONAL</w:t>
      </w:r>
      <w:r w:rsidRPr="002A02A7">
        <w:t xml:space="preserve">,    </w:t>
      </w:r>
      <w:r w:rsidRPr="00E621CD">
        <w:rPr>
          <w:color w:val="808080"/>
        </w:rPr>
        <w:t>-- Need M</w:t>
      </w:r>
    </w:p>
    <w:p w14:paraId="667C2AFB" w14:textId="77777777" w:rsidR="00E3129B" w:rsidRPr="002A02A7" w:rsidRDefault="00E3129B" w:rsidP="00E3129B">
      <w:pPr>
        <w:pStyle w:val="PL"/>
      </w:pPr>
      <w:r w:rsidRPr="002A02A7">
        <w:t xml:space="preserve">    ...</w:t>
      </w:r>
    </w:p>
    <w:p w14:paraId="4489C71C" w14:textId="77777777" w:rsidR="00E3129B" w:rsidRPr="002A02A7" w:rsidRDefault="00E3129B" w:rsidP="00E3129B">
      <w:pPr>
        <w:pStyle w:val="PL"/>
        <w:rPr>
          <w:rFonts w:eastAsia="DengXian"/>
        </w:rPr>
      </w:pPr>
    </w:p>
    <w:p w14:paraId="74A85489" w14:textId="77777777" w:rsidR="00E3129B" w:rsidRPr="002A02A7" w:rsidRDefault="00E3129B" w:rsidP="00E3129B">
      <w:pPr>
        <w:pStyle w:val="PL"/>
      </w:pPr>
      <w:r w:rsidRPr="002A02A7">
        <w:t>}</w:t>
      </w:r>
    </w:p>
    <w:p w14:paraId="78C00407" w14:textId="77777777" w:rsidR="00E3129B" w:rsidRPr="002A02A7" w:rsidRDefault="00E3129B" w:rsidP="00E3129B">
      <w:pPr>
        <w:pStyle w:val="PL"/>
      </w:pPr>
    </w:p>
    <w:p w14:paraId="79676EE9" w14:textId="77777777" w:rsidR="00E3129B" w:rsidRPr="002A02A7" w:rsidRDefault="00E3129B" w:rsidP="00E3129B">
      <w:pPr>
        <w:pStyle w:val="PL"/>
      </w:pPr>
      <w:r w:rsidRPr="002A02A7">
        <w:t xml:space="preserve">SL-TimingConfig-r16 ::=                      </w:t>
      </w:r>
      <w:r w:rsidRPr="002A02A7">
        <w:rPr>
          <w:color w:val="993366"/>
        </w:rPr>
        <w:t>SEQUENCE</w:t>
      </w:r>
      <w:r w:rsidRPr="002A02A7">
        <w:t xml:space="preserve"> {</w:t>
      </w:r>
    </w:p>
    <w:p w14:paraId="1016CFEB" w14:textId="77777777" w:rsidR="00E3129B" w:rsidRPr="00E621CD" w:rsidRDefault="00E3129B" w:rsidP="00E3129B">
      <w:pPr>
        <w:pStyle w:val="PL"/>
        <w:rPr>
          <w:color w:val="808080"/>
        </w:rPr>
      </w:pPr>
      <w:r w:rsidRPr="002A02A7">
        <w:t xml:space="preserve">    sl-DCI-ToSL-Trans-r16                        </w:t>
      </w:r>
      <w:r w:rsidRPr="002A02A7">
        <w:rPr>
          <w:color w:val="993366"/>
        </w:rPr>
        <w:t>ENUMERATED</w:t>
      </w:r>
      <w:r w:rsidRPr="002A02A7">
        <w:t xml:space="preserve">{ffs}                                          </w:t>
      </w:r>
      <w:r w:rsidRPr="002A02A7">
        <w:rPr>
          <w:color w:val="993366"/>
        </w:rPr>
        <w:t>OPTIONAL</w:t>
      </w:r>
      <w:r w:rsidRPr="002A02A7">
        <w:t xml:space="preserve">,    </w:t>
      </w:r>
      <w:r w:rsidRPr="00E621CD">
        <w:rPr>
          <w:color w:val="808080"/>
        </w:rPr>
        <w:t>-- Need M</w:t>
      </w:r>
    </w:p>
    <w:p w14:paraId="563313CE" w14:textId="77777777" w:rsidR="00E3129B" w:rsidRPr="002A02A7" w:rsidRDefault="00E3129B" w:rsidP="00E3129B">
      <w:pPr>
        <w:pStyle w:val="PL"/>
      </w:pPr>
      <w:r w:rsidRPr="002A02A7">
        <w:t xml:space="preserve">    ...</w:t>
      </w:r>
    </w:p>
    <w:p w14:paraId="008BB0D6" w14:textId="77777777" w:rsidR="00E3129B" w:rsidRPr="002A02A7" w:rsidRDefault="00E3129B" w:rsidP="00E3129B">
      <w:pPr>
        <w:pStyle w:val="PL"/>
      </w:pPr>
      <w:r w:rsidRPr="002A02A7">
        <w:t>}</w:t>
      </w:r>
    </w:p>
    <w:p w14:paraId="0A0BC3E8" w14:textId="77777777" w:rsidR="00E3129B" w:rsidRPr="002A02A7" w:rsidRDefault="00E3129B" w:rsidP="00E3129B">
      <w:pPr>
        <w:pStyle w:val="PL"/>
      </w:pPr>
    </w:p>
    <w:p w14:paraId="00675DAC" w14:textId="77777777" w:rsidR="00E3129B" w:rsidRPr="002A02A7" w:rsidRDefault="00E3129B" w:rsidP="00E3129B">
      <w:pPr>
        <w:pStyle w:val="PL"/>
      </w:pPr>
      <w:r w:rsidRPr="002A02A7">
        <w:t xml:space="preserve">SL-ConfiguredGrantConfigList-r16 ::=       </w:t>
      </w:r>
      <w:r w:rsidRPr="002A02A7">
        <w:rPr>
          <w:color w:val="993366"/>
        </w:rPr>
        <w:t>SEQUENCE</w:t>
      </w:r>
      <w:r w:rsidRPr="002A02A7">
        <w:t xml:space="preserve"> {</w:t>
      </w:r>
    </w:p>
    <w:p w14:paraId="18814BEB" w14:textId="77777777" w:rsidR="00E3129B" w:rsidRPr="00E621CD" w:rsidRDefault="00E3129B" w:rsidP="00E3129B">
      <w:pPr>
        <w:pStyle w:val="PL"/>
        <w:rPr>
          <w:color w:val="808080"/>
        </w:rPr>
      </w:pPr>
      <w:r w:rsidRPr="002A02A7">
        <w:t xml:space="preserve">    sl-ConfiguredGrantConfigToReleaseList-r16  </w:t>
      </w:r>
      <w:r w:rsidRPr="002A02A7">
        <w:rPr>
          <w:color w:val="993366"/>
        </w:rPr>
        <w:t>SEQUENCE</w:t>
      </w:r>
      <w:r w:rsidRPr="002A02A7">
        <w:t xml:space="preserve"> (</w:t>
      </w:r>
      <w:r w:rsidRPr="002A02A7">
        <w:rPr>
          <w:color w:val="993366"/>
        </w:rPr>
        <w:t>SIZE</w:t>
      </w:r>
      <w:r w:rsidRPr="002A02A7">
        <w:t xml:space="preserve"> (1..maxNrofCG-SL-r16))</w:t>
      </w:r>
      <w:r w:rsidRPr="002A02A7">
        <w:rPr>
          <w:color w:val="993366"/>
        </w:rPr>
        <w:t xml:space="preserve"> OF</w:t>
      </w:r>
      <w:r w:rsidRPr="002A02A7">
        <w:t xml:space="preserve"> SL-ConfigIndexCG-r16         </w:t>
      </w:r>
      <w:r w:rsidRPr="002A02A7">
        <w:rPr>
          <w:color w:val="993366"/>
        </w:rPr>
        <w:t>OPTIONAL</w:t>
      </w:r>
      <w:r w:rsidRPr="002A02A7">
        <w:t xml:space="preserve">, </w:t>
      </w:r>
      <w:r w:rsidRPr="00E621CD">
        <w:rPr>
          <w:color w:val="808080"/>
        </w:rPr>
        <w:t>-- Need N</w:t>
      </w:r>
    </w:p>
    <w:p w14:paraId="334A2996" w14:textId="77777777" w:rsidR="00E3129B" w:rsidRPr="00E621CD" w:rsidRDefault="00E3129B" w:rsidP="00E3129B">
      <w:pPr>
        <w:pStyle w:val="PL"/>
        <w:rPr>
          <w:color w:val="808080"/>
        </w:rPr>
      </w:pPr>
      <w:r w:rsidRPr="002A02A7">
        <w:t xml:space="preserve">    sl-ConfiguredGrantConfigToAddModList-r16   </w:t>
      </w:r>
      <w:r w:rsidRPr="002A02A7">
        <w:rPr>
          <w:color w:val="993366"/>
        </w:rPr>
        <w:t>SEQUENCE</w:t>
      </w:r>
      <w:r w:rsidRPr="002A02A7">
        <w:t xml:space="preserve"> (</w:t>
      </w:r>
      <w:r w:rsidRPr="002A02A7">
        <w:rPr>
          <w:color w:val="993366"/>
        </w:rPr>
        <w:t>SIZE</w:t>
      </w:r>
      <w:r w:rsidRPr="002A02A7">
        <w:t xml:space="preserve"> (1..maxNrofCG-SL-r16))</w:t>
      </w:r>
      <w:r w:rsidRPr="002A02A7">
        <w:rPr>
          <w:color w:val="993366"/>
        </w:rPr>
        <w:t xml:space="preserve"> OF</w:t>
      </w:r>
      <w:r w:rsidRPr="002A02A7">
        <w:t xml:space="preserve"> SL-ConfiguredGrantConfig-r16 </w:t>
      </w:r>
      <w:r w:rsidRPr="002A02A7">
        <w:rPr>
          <w:color w:val="993366"/>
        </w:rPr>
        <w:t>OPTIONAL</w:t>
      </w:r>
      <w:r w:rsidRPr="002A02A7">
        <w:t xml:space="preserve">  </w:t>
      </w:r>
      <w:r w:rsidRPr="00E621CD">
        <w:rPr>
          <w:color w:val="808080"/>
        </w:rPr>
        <w:t>-- Need N</w:t>
      </w:r>
    </w:p>
    <w:p w14:paraId="3F2A3A53" w14:textId="77777777" w:rsidR="00E3129B" w:rsidRPr="002A02A7" w:rsidRDefault="00E3129B" w:rsidP="00E3129B">
      <w:pPr>
        <w:pStyle w:val="PL"/>
      </w:pPr>
      <w:r w:rsidRPr="002A02A7">
        <w:t>}</w:t>
      </w:r>
    </w:p>
    <w:p w14:paraId="520C59D1" w14:textId="77777777" w:rsidR="00E3129B" w:rsidRPr="002A02A7" w:rsidRDefault="00E3129B" w:rsidP="00E3129B">
      <w:pPr>
        <w:pStyle w:val="PL"/>
      </w:pPr>
    </w:p>
    <w:p w14:paraId="3EDE94B2" w14:textId="77777777" w:rsidR="00E3129B" w:rsidRPr="00E621CD" w:rsidRDefault="00E3129B" w:rsidP="00E3129B">
      <w:pPr>
        <w:pStyle w:val="PL"/>
        <w:rPr>
          <w:color w:val="808080"/>
        </w:rPr>
      </w:pPr>
      <w:r w:rsidRPr="00E621CD">
        <w:rPr>
          <w:color w:val="808080"/>
        </w:rPr>
        <w:t>-- TAG-SL-SCHEDULEDCONFIG-STOP</w:t>
      </w:r>
    </w:p>
    <w:p w14:paraId="7BFB4E79" w14:textId="77777777" w:rsidR="00E3129B" w:rsidRPr="00E621CD" w:rsidRDefault="00E3129B" w:rsidP="00E3129B">
      <w:pPr>
        <w:pStyle w:val="PL"/>
        <w:rPr>
          <w:color w:val="808080"/>
        </w:rPr>
      </w:pPr>
      <w:r w:rsidRPr="00E621CD">
        <w:rPr>
          <w:color w:val="808080"/>
        </w:rPr>
        <w:t>-- ASN1STOP</w:t>
      </w:r>
    </w:p>
    <w:p w14:paraId="72FE61AE" w14:textId="77777777" w:rsidR="00E3129B" w:rsidRPr="00834AED" w:rsidRDefault="00E3129B" w:rsidP="00E3129B"/>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Change w:id="23">
          <w:tblGrid>
            <w:gridCol w:w="14205"/>
          </w:tblGrid>
        </w:tblGridChange>
      </w:tblGrid>
      <w:tr w:rsidR="00E3129B" w:rsidRPr="00834AED" w14:paraId="376CF2D0" w14:textId="77777777" w:rsidTr="00B93BC7">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23F63571" w14:textId="77777777" w:rsidR="00E3129B" w:rsidRPr="00834AED" w:rsidRDefault="00E3129B" w:rsidP="00B93BC7">
            <w:pPr>
              <w:pStyle w:val="TAH"/>
              <w:rPr>
                <w:lang w:eastAsia="en-GB"/>
              </w:rPr>
            </w:pPr>
            <w:r w:rsidRPr="00834AED">
              <w:rPr>
                <w:i/>
                <w:iCs/>
                <w:lang w:eastAsia="sv-SE"/>
              </w:rPr>
              <w:lastRenderedPageBreak/>
              <w:t>SL-ScheduledConfig</w:t>
            </w:r>
            <w:r w:rsidRPr="00834AED">
              <w:rPr>
                <w:lang w:eastAsia="sv-SE"/>
              </w:rPr>
              <w:t xml:space="preserve"> </w:t>
            </w:r>
            <w:r w:rsidRPr="00834AED">
              <w:rPr>
                <w:noProof/>
                <w:lang w:eastAsia="en-GB"/>
              </w:rPr>
              <w:t>field descriptions</w:t>
            </w:r>
          </w:p>
        </w:tc>
      </w:tr>
      <w:tr w:rsidR="00E3129B" w:rsidRPr="00834AED" w14:paraId="7A240E99" w14:textId="77777777" w:rsidTr="00B93BC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69ABE955" w14:textId="77777777" w:rsidR="00E3129B" w:rsidRPr="00834AED" w:rsidRDefault="00E3129B" w:rsidP="00B93BC7">
            <w:pPr>
              <w:pStyle w:val="TAL"/>
              <w:rPr>
                <w:b/>
                <w:bCs/>
                <w:i/>
                <w:iCs/>
                <w:lang w:eastAsia="zh-CN"/>
              </w:rPr>
            </w:pPr>
            <w:r w:rsidRPr="00834AED">
              <w:rPr>
                <w:b/>
                <w:bCs/>
                <w:i/>
                <w:iCs/>
                <w:lang w:eastAsia="zh-CN"/>
              </w:rPr>
              <w:t>sl-CS-RNTI</w:t>
            </w:r>
          </w:p>
          <w:p w14:paraId="03233E92" w14:textId="77777777" w:rsidR="00E3129B" w:rsidRPr="00834AED" w:rsidRDefault="00E3129B" w:rsidP="00B93BC7">
            <w:pPr>
              <w:pStyle w:val="TAL"/>
              <w:rPr>
                <w:lang w:eastAsia="sv-SE"/>
              </w:rPr>
            </w:pPr>
            <w:r w:rsidRPr="00834AED">
              <w:rPr>
                <w:lang w:eastAsia="zh-CN"/>
              </w:rPr>
              <w:t xml:space="preserve">Indicate </w:t>
            </w:r>
            <w:r w:rsidRPr="00834AED">
              <w:rPr>
                <w:lang w:eastAsia="sv-SE"/>
              </w:rPr>
              <w:t xml:space="preserve">the RNTI </w:t>
            </w:r>
            <w:r w:rsidRPr="00834AED">
              <w:rPr>
                <w:lang w:eastAsia="zh-CN"/>
              </w:rPr>
              <w:t>used to scramble CRC of DCI format 3_0</w:t>
            </w:r>
            <w:r w:rsidRPr="00834AED">
              <w:rPr>
                <w:bCs/>
                <w:kern w:val="2"/>
                <w:lang w:eastAsia="en-GB"/>
              </w:rPr>
              <w:t>, see TS 38.321 [3].</w:t>
            </w:r>
          </w:p>
        </w:tc>
      </w:tr>
      <w:tr w:rsidR="00E3129B" w:rsidRPr="00834AED" w14:paraId="6F71883C" w14:textId="77777777" w:rsidTr="00E3129B">
        <w:tblPrEx>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ExChange w:id="24" w:author="Hyunjeong Kang" w:date="2020-08-07T08:24:00Z">
            <w:tblPrEx>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Ex>
          </w:tblPrExChange>
        </w:tblPrEx>
        <w:trPr>
          <w:cantSplit/>
          <w:trHeight w:val="70"/>
          <w:tblHeader/>
          <w:trPrChange w:id="25" w:author="Hyunjeong Kang" w:date="2020-08-07T08:24:00Z">
            <w:trPr>
              <w:cantSplit/>
              <w:trHeight w:val="70"/>
              <w:tblHeader/>
            </w:trPr>
          </w:trPrChange>
        </w:trPr>
        <w:tc>
          <w:tcPr>
            <w:tcW w:w="14205" w:type="dxa"/>
            <w:tcBorders>
              <w:top w:val="single" w:sz="4" w:space="0" w:color="808080"/>
              <w:left w:val="single" w:sz="4" w:space="0" w:color="808080"/>
              <w:bottom w:val="single" w:sz="4" w:space="0" w:color="808080"/>
              <w:right w:val="single" w:sz="4" w:space="0" w:color="808080"/>
            </w:tcBorders>
            <w:tcPrChange w:id="26" w:author="Hyunjeong Kang" w:date="2020-08-07T08:24:00Z">
              <w:tcPr>
                <w:tcW w:w="14205" w:type="dxa"/>
                <w:tcBorders>
                  <w:top w:val="single" w:sz="4" w:space="0" w:color="808080"/>
                  <w:left w:val="single" w:sz="4" w:space="0" w:color="808080"/>
                  <w:bottom w:val="single" w:sz="4" w:space="0" w:color="808080"/>
                  <w:right w:val="single" w:sz="4" w:space="0" w:color="808080"/>
                </w:tcBorders>
              </w:tcPr>
            </w:tcPrChange>
          </w:tcPr>
          <w:p w14:paraId="54510030" w14:textId="03A95A24" w:rsidR="00E3129B" w:rsidRPr="00834AED" w:rsidDel="00E3129B" w:rsidRDefault="00E3129B" w:rsidP="00B93BC7">
            <w:pPr>
              <w:pStyle w:val="TAL"/>
              <w:rPr>
                <w:del w:id="27" w:author="Hyunjeong Kang" w:date="2020-08-07T08:24:00Z"/>
                <w:b/>
                <w:bCs/>
                <w:i/>
                <w:iCs/>
                <w:lang w:eastAsia="zh-CN"/>
              </w:rPr>
            </w:pPr>
            <w:del w:id="28" w:author="Hyunjeong Kang" w:date="2020-08-07T08:24:00Z">
              <w:r w:rsidRPr="00834AED" w:rsidDel="00E3129B">
                <w:rPr>
                  <w:b/>
                  <w:bCs/>
                  <w:i/>
                  <w:iCs/>
                  <w:lang w:eastAsia="zh-CN"/>
                </w:rPr>
                <w:delText>sl-MinMCS-PSSCH, sl-MaxMCS-PSSCH</w:delText>
              </w:r>
            </w:del>
          </w:p>
          <w:p w14:paraId="428124E7" w14:textId="574089AD" w:rsidR="00E3129B" w:rsidRPr="00834AED" w:rsidRDefault="00E3129B" w:rsidP="00B93BC7">
            <w:pPr>
              <w:pStyle w:val="TAL"/>
              <w:rPr>
                <w:lang w:eastAsia="zh-CN"/>
              </w:rPr>
            </w:pPr>
            <w:del w:id="29" w:author="Hyunjeong Kang" w:date="2020-08-07T08:24:00Z">
              <w:r w:rsidRPr="00834AED" w:rsidDel="00E3129B">
                <w:rPr>
                  <w:lang w:eastAsia="zh-CN"/>
                </w:rPr>
                <w:delText xml:space="preserve">Indicate </w:delText>
              </w:r>
              <w:r w:rsidRPr="00834AED" w:rsidDel="00E3129B">
                <w:rPr>
                  <w:lang w:eastAsia="sv-SE"/>
                </w:rPr>
                <w:delText>the MCS range for PSSCH transmission as specified in TS 38.214 [19</w:delText>
              </w:r>
              <w:r w:rsidRPr="00834AED" w:rsidDel="00E3129B">
                <w:delText>, and apply to a sidelink grant as specified in TS 38.321 [3]</w:delText>
              </w:r>
              <w:r w:rsidRPr="00834AED" w:rsidDel="00E3129B">
                <w:rPr>
                  <w:lang w:eastAsia="sv-SE"/>
                </w:rPr>
                <w:delText xml:space="preserve">]. If both </w:delText>
              </w:r>
              <w:r w:rsidRPr="00834AED" w:rsidDel="00E3129B">
                <w:rPr>
                  <w:i/>
                  <w:iCs/>
                  <w:lang w:eastAsia="sv-SE"/>
                </w:rPr>
                <w:delText>sl-MinMCS-PSSCH</w:delText>
              </w:r>
              <w:r w:rsidRPr="00834AED" w:rsidDel="00E3129B">
                <w:rPr>
                  <w:lang w:eastAsia="sv-SE"/>
                </w:rPr>
                <w:delText xml:space="preserve"> and </w:delText>
              </w:r>
              <w:r w:rsidRPr="00834AED" w:rsidDel="00E3129B">
                <w:rPr>
                  <w:i/>
                  <w:iCs/>
                  <w:lang w:eastAsia="sv-SE"/>
                </w:rPr>
                <w:delText>sl-MaxMCS-PSSCH</w:delText>
              </w:r>
              <w:r w:rsidRPr="00834AED" w:rsidDel="00E3129B">
                <w:rPr>
                  <w:lang w:eastAsia="sv-SE"/>
                </w:rPr>
                <w:delText xml:space="preserve"> are configured, UE autonomously selects the MCS from the configured values; If either </w:delText>
              </w:r>
              <w:r w:rsidRPr="00834AED" w:rsidDel="00E3129B">
                <w:rPr>
                  <w:i/>
                  <w:iCs/>
                  <w:lang w:eastAsia="sv-SE"/>
                </w:rPr>
                <w:delText>sl-MinMCS-PSSCH</w:delText>
              </w:r>
              <w:r w:rsidRPr="00834AED" w:rsidDel="00E3129B">
                <w:rPr>
                  <w:lang w:eastAsia="sv-SE"/>
                </w:rPr>
                <w:delText xml:space="preserve"> or </w:delText>
              </w:r>
              <w:r w:rsidRPr="00834AED" w:rsidDel="00E3129B">
                <w:rPr>
                  <w:i/>
                  <w:iCs/>
                  <w:lang w:eastAsia="sv-SE"/>
                </w:rPr>
                <w:delText>sl-MaxMCS-PSSCH</w:delText>
              </w:r>
              <w:r w:rsidRPr="00834AED" w:rsidDel="00E3129B">
                <w:rPr>
                  <w:lang w:eastAsia="sv-SE"/>
                </w:rPr>
                <w:delText xml:space="preserve"> is configured, UE uses the configured MCS value for PSSCH transmission; If neither </w:delText>
              </w:r>
              <w:r w:rsidRPr="00834AED" w:rsidDel="00E3129B">
                <w:rPr>
                  <w:i/>
                  <w:iCs/>
                  <w:lang w:eastAsia="sv-SE"/>
                </w:rPr>
                <w:delText>sl-MinMCS-PSSCH</w:delText>
              </w:r>
              <w:r w:rsidRPr="00834AED" w:rsidDel="00E3129B">
                <w:rPr>
                  <w:lang w:eastAsia="sv-SE"/>
                </w:rPr>
                <w:delText xml:space="preserve"> nor </w:delText>
              </w:r>
              <w:r w:rsidRPr="00834AED" w:rsidDel="00E3129B">
                <w:rPr>
                  <w:i/>
                  <w:iCs/>
                  <w:lang w:eastAsia="sv-SE"/>
                </w:rPr>
                <w:delText>sl-MaxMCS-PSSCH</w:delText>
              </w:r>
              <w:r w:rsidRPr="00834AED" w:rsidDel="00E3129B">
                <w:rPr>
                  <w:lang w:eastAsia="sv-SE"/>
                </w:rPr>
                <w:delText xml:space="preserve"> is configured, the selection of MCS is up to UE implementation.</w:delText>
              </w:r>
            </w:del>
          </w:p>
        </w:tc>
      </w:tr>
      <w:tr w:rsidR="00E3129B" w:rsidRPr="00834AED" w14:paraId="667AACCE" w14:textId="77777777" w:rsidTr="00B93BC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71844939" w14:textId="77777777" w:rsidR="00E3129B" w:rsidRPr="00834AED" w:rsidRDefault="00E3129B" w:rsidP="00B93BC7">
            <w:pPr>
              <w:pStyle w:val="TAL"/>
              <w:rPr>
                <w:b/>
                <w:bCs/>
                <w:i/>
                <w:iCs/>
                <w:lang w:eastAsia="zh-CN"/>
              </w:rPr>
            </w:pPr>
            <w:r w:rsidRPr="00834AED">
              <w:rPr>
                <w:b/>
                <w:bCs/>
                <w:i/>
                <w:iCs/>
                <w:lang w:eastAsia="zh-CN"/>
              </w:rPr>
              <w:t>sl-PSFCH-ToPUCCH</w:t>
            </w:r>
          </w:p>
          <w:p w14:paraId="7AFA1168" w14:textId="77777777" w:rsidR="00E3129B" w:rsidRPr="00834AED" w:rsidRDefault="00E3129B" w:rsidP="00B93BC7">
            <w:pPr>
              <w:pStyle w:val="TAL"/>
              <w:rPr>
                <w:lang w:eastAsia="zh-CN"/>
              </w:rPr>
            </w:pPr>
            <w:r w:rsidRPr="00834AED">
              <w:rPr>
                <w:lang w:eastAsia="zh-CN"/>
              </w:rPr>
              <w:t>For dynamic grant and configured grant type 2, configure the values of the PSFCH to PUCCH gap. The field PSFCH-to-HARQ_feedback timing indicator in DCI format 3_0 selects one of the configured values of the PSFCH to PUCCH gap.</w:t>
            </w:r>
          </w:p>
        </w:tc>
      </w:tr>
      <w:tr w:rsidR="00E3129B" w:rsidRPr="00834AED" w14:paraId="62A59864" w14:textId="77777777" w:rsidTr="00B93BC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0B443594" w14:textId="77777777" w:rsidR="00E3129B" w:rsidRPr="00834AED" w:rsidRDefault="00E3129B" w:rsidP="00B93BC7">
            <w:pPr>
              <w:pStyle w:val="TAL"/>
              <w:rPr>
                <w:b/>
                <w:bCs/>
                <w:i/>
                <w:iCs/>
                <w:lang w:eastAsia="zh-CN"/>
              </w:rPr>
            </w:pPr>
            <w:r w:rsidRPr="00834AED">
              <w:rPr>
                <w:b/>
                <w:bCs/>
                <w:i/>
                <w:iCs/>
                <w:lang w:eastAsia="zh-CN"/>
              </w:rPr>
              <w:t>sl-RNTI</w:t>
            </w:r>
          </w:p>
          <w:p w14:paraId="52C820F7" w14:textId="77777777" w:rsidR="00E3129B" w:rsidRPr="00834AED" w:rsidRDefault="00E3129B" w:rsidP="00B93BC7">
            <w:pPr>
              <w:pStyle w:val="TAL"/>
              <w:rPr>
                <w:lang w:eastAsia="en-GB"/>
              </w:rPr>
            </w:pPr>
            <w:r w:rsidRPr="00834AED">
              <w:rPr>
                <w:lang w:eastAsia="zh-CN"/>
              </w:rPr>
              <w:t xml:space="preserve">Indicate </w:t>
            </w:r>
            <w:r w:rsidRPr="00834AED">
              <w:rPr>
                <w:lang w:eastAsia="sv-SE"/>
              </w:rPr>
              <w:t xml:space="preserve">the C-RNTI </w:t>
            </w:r>
            <w:r w:rsidRPr="00834AED">
              <w:rPr>
                <w:lang w:eastAsia="zh-CN"/>
              </w:rPr>
              <w:t xml:space="preserve">used for monitoring the network scheduling </w:t>
            </w:r>
            <w:r w:rsidRPr="00834AED">
              <w:rPr>
                <w:bCs/>
                <w:kern w:val="2"/>
                <w:lang w:eastAsia="en-GB"/>
              </w:rPr>
              <w:t xml:space="preserve">to transmit </w:t>
            </w:r>
            <w:r w:rsidRPr="00834AED">
              <w:rPr>
                <w:bCs/>
                <w:kern w:val="2"/>
                <w:lang w:eastAsia="zh-CN"/>
              </w:rPr>
              <w:t>NR</w:t>
            </w:r>
            <w:r w:rsidRPr="00834AED">
              <w:rPr>
                <w:lang w:eastAsia="en-GB"/>
              </w:rPr>
              <w:t xml:space="preserve"> sidelink </w:t>
            </w:r>
            <w:r w:rsidRPr="00834AED">
              <w:rPr>
                <w:bCs/>
                <w:kern w:val="2"/>
                <w:lang w:eastAsia="en-GB"/>
              </w:rPr>
              <w:t>communication (i.e. the mode 1).</w:t>
            </w:r>
          </w:p>
        </w:tc>
      </w:tr>
    </w:tbl>
    <w:p w14:paraId="05D42D6B" w14:textId="77777777" w:rsidR="00E3129B" w:rsidRPr="00834AED" w:rsidRDefault="00E3129B" w:rsidP="00E3129B">
      <w:pPr>
        <w:rPr>
          <w:rFonts w:eastAsia="SimSun"/>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E3129B" w:rsidRPr="00834AED" w14:paraId="0190E80C" w14:textId="77777777" w:rsidTr="00B93BC7">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37DF035D" w14:textId="77777777" w:rsidR="00E3129B" w:rsidRPr="00834AED" w:rsidRDefault="00E3129B" w:rsidP="00B93BC7">
            <w:pPr>
              <w:pStyle w:val="TAH"/>
              <w:rPr>
                <w:lang w:eastAsia="en-GB"/>
              </w:rPr>
            </w:pPr>
            <w:r w:rsidRPr="00834AED">
              <w:rPr>
                <w:i/>
                <w:iCs/>
              </w:rPr>
              <w:t xml:space="preserve">MAC-MainConfigSL </w:t>
            </w:r>
            <w:r w:rsidRPr="00834AED">
              <w:rPr>
                <w:noProof/>
                <w:lang w:eastAsia="en-GB"/>
              </w:rPr>
              <w:t>field descriptions</w:t>
            </w:r>
          </w:p>
        </w:tc>
      </w:tr>
      <w:tr w:rsidR="00E3129B" w:rsidRPr="00834AED" w14:paraId="77E1AE4C" w14:textId="77777777" w:rsidTr="00B93BC7">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2F22BEFF" w14:textId="77777777" w:rsidR="00E3129B" w:rsidRPr="00834AED" w:rsidRDefault="00E3129B" w:rsidP="00B93BC7">
            <w:pPr>
              <w:pStyle w:val="TAL"/>
              <w:rPr>
                <w:b/>
                <w:bCs/>
                <w:i/>
                <w:iCs/>
              </w:rPr>
            </w:pPr>
            <w:r w:rsidRPr="00834AED">
              <w:rPr>
                <w:b/>
                <w:bCs/>
                <w:i/>
                <w:iCs/>
              </w:rPr>
              <w:t>sl-BSR-Config</w:t>
            </w:r>
          </w:p>
          <w:p w14:paraId="6305FDAD" w14:textId="77777777" w:rsidR="00E3129B" w:rsidRPr="00834AED" w:rsidRDefault="00E3129B" w:rsidP="00B93BC7">
            <w:pPr>
              <w:pStyle w:val="TAL"/>
              <w:rPr>
                <w:lang w:eastAsia="en-GB"/>
              </w:rPr>
            </w:pPr>
            <w:r w:rsidRPr="00834AED">
              <w:t>This field is to configure the sidelink buffer status report.</w:t>
            </w:r>
          </w:p>
        </w:tc>
      </w:tr>
      <w:tr w:rsidR="00E3129B" w:rsidRPr="00834AED" w14:paraId="470C52F9" w14:textId="77777777" w:rsidTr="00B93BC7">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27E8970B" w14:textId="77777777" w:rsidR="00E3129B" w:rsidRPr="00834AED" w:rsidRDefault="00E3129B" w:rsidP="00B93BC7">
            <w:pPr>
              <w:pStyle w:val="TAL"/>
              <w:rPr>
                <w:b/>
                <w:bCs/>
                <w:i/>
                <w:iCs/>
                <w:lang w:eastAsia="zh-CN"/>
              </w:rPr>
            </w:pPr>
            <w:r w:rsidRPr="00834AED">
              <w:rPr>
                <w:b/>
                <w:bCs/>
                <w:i/>
                <w:iCs/>
                <w:lang w:eastAsia="zh-CN"/>
              </w:rPr>
              <w:t>sl-PrioritizationThres</w:t>
            </w:r>
          </w:p>
          <w:p w14:paraId="20F7372C" w14:textId="77777777" w:rsidR="00E3129B" w:rsidRPr="00834AED" w:rsidRDefault="00E3129B" w:rsidP="00B93BC7">
            <w:pPr>
              <w:pStyle w:val="TAL"/>
              <w:rPr>
                <w:lang w:eastAsia="zh-CN"/>
              </w:rPr>
            </w:pPr>
            <w:r w:rsidRPr="00834AED">
              <w:rPr>
                <w:lang w:eastAsia="zh-CN"/>
              </w:rPr>
              <w:t xml:space="preserve">Indicates the SL priority threshold, which is used to determine whether SL TX is prioritized over UL TX, </w:t>
            </w:r>
            <w:r w:rsidRPr="00834AED">
              <w:rPr>
                <w:lang w:eastAsia="en-GB"/>
              </w:rPr>
              <w:t>as specified in TS 38.321 [3].</w:t>
            </w:r>
          </w:p>
        </w:tc>
      </w:tr>
      <w:tr w:rsidR="00E3129B" w:rsidRPr="00834AED" w14:paraId="12811DC5" w14:textId="77777777" w:rsidTr="00B93BC7">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3ED7F8F1" w14:textId="77777777" w:rsidR="00E3129B" w:rsidRPr="00834AED" w:rsidRDefault="00E3129B" w:rsidP="00B93BC7">
            <w:pPr>
              <w:pStyle w:val="TAL"/>
              <w:rPr>
                <w:b/>
                <w:bCs/>
                <w:i/>
                <w:iCs/>
                <w:lang w:eastAsia="zh-CN"/>
              </w:rPr>
            </w:pPr>
            <w:r w:rsidRPr="00834AED">
              <w:rPr>
                <w:b/>
                <w:bCs/>
                <w:i/>
                <w:iCs/>
                <w:lang w:eastAsia="zh-CN"/>
              </w:rPr>
              <w:t>ul-PrioritizationThres</w:t>
            </w:r>
          </w:p>
          <w:p w14:paraId="7E761142" w14:textId="77777777" w:rsidR="00E3129B" w:rsidRPr="00834AED" w:rsidRDefault="00E3129B" w:rsidP="00B93BC7">
            <w:pPr>
              <w:pStyle w:val="TAL"/>
              <w:rPr>
                <w:lang w:eastAsia="zh-CN"/>
              </w:rPr>
            </w:pPr>
            <w:r w:rsidRPr="00834AED">
              <w:rPr>
                <w:lang w:eastAsia="zh-CN"/>
              </w:rPr>
              <w:t xml:space="preserve">Indicates the UL priority threshold, which is used to determine whether SL TX is prioritized over UL TX, </w:t>
            </w:r>
            <w:r w:rsidRPr="00834AED">
              <w:rPr>
                <w:lang w:eastAsia="en-GB"/>
              </w:rPr>
              <w:t>as specified in TS 38.321 [3].</w:t>
            </w:r>
          </w:p>
        </w:tc>
      </w:tr>
    </w:tbl>
    <w:p w14:paraId="7E5FCDBA" w14:textId="77777777" w:rsidR="00E3129B" w:rsidRPr="00834AED" w:rsidRDefault="00E3129B" w:rsidP="00E3129B"/>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E3129B" w:rsidRPr="00834AED" w14:paraId="71638D9A" w14:textId="77777777" w:rsidTr="00B93BC7">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3C645D7E" w14:textId="77777777" w:rsidR="00E3129B" w:rsidRPr="00834AED" w:rsidRDefault="00E3129B" w:rsidP="00B93BC7">
            <w:pPr>
              <w:pStyle w:val="TAH"/>
              <w:rPr>
                <w:lang w:eastAsia="en-GB"/>
              </w:rPr>
            </w:pPr>
            <w:r w:rsidRPr="00834AED">
              <w:rPr>
                <w:bCs/>
                <w:i/>
                <w:lang w:eastAsia="sv-SE"/>
              </w:rPr>
              <w:t xml:space="preserve">SL-TimingConfig </w:t>
            </w:r>
            <w:r w:rsidRPr="00834AED">
              <w:rPr>
                <w:noProof/>
                <w:lang w:eastAsia="en-GB"/>
              </w:rPr>
              <w:t>field descriptions</w:t>
            </w:r>
          </w:p>
        </w:tc>
      </w:tr>
      <w:tr w:rsidR="00E3129B" w:rsidRPr="00834AED" w14:paraId="01EBD2BE" w14:textId="77777777" w:rsidTr="00B93BC7">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133C3D31" w14:textId="77777777" w:rsidR="00E3129B" w:rsidRPr="00834AED" w:rsidRDefault="00E3129B" w:rsidP="00B93BC7">
            <w:pPr>
              <w:pStyle w:val="TAL"/>
              <w:rPr>
                <w:b/>
                <w:bCs/>
                <w:i/>
                <w:iCs/>
                <w:lang w:eastAsia="zh-CN"/>
              </w:rPr>
            </w:pPr>
            <w:r w:rsidRPr="00834AED">
              <w:rPr>
                <w:b/>
                <w:bCs/>
                <w:i/>
                <w:iCs/>
                <w:lang w:eastAsia="zh-CN"/>
              </w:rPr>
              <w:t>sl-DCI-ToSL-Trans</w:t>
            </w:r>
          </w:p>
          <w:p w14:paraId="0904382D" w14:textId="77777777" w:rsidR="00E3129B" w:rsidRPr="00834AED" w:rsidRDefault="00E3129B" w:rsidP="00B93BC7">
            <w:pPr>
              <w:pStyle w:val="TAL"/>
              <w:rPr>
                <w:lang w:eastAsia="sv-SE"/>
              </w:rPr>
            </w:pPr>
            <w:r w:rsidRPr="00834AED">
              <w:rPr>
                <w:lang w:eastAsia="zh-CN"/>
              </w:rPr>
              <w:t xml:space="preserve">Indicate </w:t>
            </w:r>
            <w:r w:rsidRPr="00834AED">
              <w:rPr>
                <w:lang w:eastAsia="sv-SE"/>
              </w:rPr>
              <w:t>the time gap between DCI reception and the first sidelink transmission scheduled by the DCI.</w:t>
            </w:r>
          </w:p>
        </w:tc>
      </w:tr>
    </w:tbl>
    <w:p w14:paraId="38DE7A4D" w14:textId="77777777" w:rsidR="00AE01CD" w:rsidRDefault="00AE01CD" w:rsidP="00AE01CD">
      <w:pPr>
        <w:ind w:left="851" w:hanging="284"/>
        <w:rPr>
          <w:rFonts w:eastAsiaTheme="minorEastAsia"/>
        </w:rPr>
      </w:pPr>
    </w:p>
    <w:p w14:paraId="4A06A421" w14:textId="2E48A1FA" w:rsidR="00AE01CD" w:rsidRDefault="00AE01CD" w:rsidP="00AE01CD">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rFonts w:hint="eastAsia"/>
          <w:noProof/>
          <w:sz w:val="32"/>
          <w:lang w:eastAsia="zh-CN"/>
        </w:rPr>
        <w:t>End of</w:t>
      </w:r>
      <w:r>
        <w:rPr>
          <w:noProof/>
          <w:sz w:val="32"/>
          <w:lang w:eastAsia="zh-CN"/>
        </w:rPr>
        <w:t xml:space="preserve"> the second change</w:t>
      </w:r>
    </w:p>
    <w:p w14:paraId="220B227A" w14:textId="77777777" w:rsidR="00E81C1F" w:rsidRPr="00E81C1F" w:rsidRDefault="00E81C1F" w:rsidP="009C0212">
      <w:pPr>
        <w:rPr>
          <w:rFonts w:eastAsiaTheme="minorEastAsia"/>
          <w:iCs/>
        </w:rPr>
      </w:pPr>
    </w:p>
    <w:sectPr w:rsidR="00E81C1F" w:rsidRPr="00E81C1F" w:rsidSect="009C0212">
      <w:headerReference w:type="default" r:id="rId12"/>
      <w:footerReference w:type="default" r:id="rId13"/>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9BC603" w14:textId="77777777" w:rsidR="001B4614" w:rsidRDefault="001B4614">
      <w:pPr>
        <w:spacing w:after="0"/>
      </w:pPr>
      <w:r>
        <w:separator/>
      </w:r>
    </w:p>
  </w:endnote>
  <w:endnote w:type="continuationSeparator" w:id="0">
    <w:p w14:paraId="290EB68A" w14:textId="77777777" w:rsidR="001B4614" w:rsidRDefault="001B4614">
      <w:pPr>
        <w:spacing w:after="0"/>
      </w:pPr>
      <w:r>
        <w:continuationSeparator/>
      </w:r>
    </w:p>
  </w:endnote>
  <w:endnote w:type="continuationNotice" w:id="1">
    <w:p w14:paraId="532CD4F0" w14:textId="77777777" w:rsidR="001B4614" w:rsidRDefault="001B461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75843D" w14:textId="77777777" w:rsidR="00587D44" w:rsidRDefault="00587D44">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1BC209" w14:textId="77777777" w:rsidR="001B4614" w:rsidRDefault="001B4614">
      <w:pPr>
        <w:spacing w:after="0"/>
      </w:pPr>
      <w:r>
        <w:separator/>
      </w:r>
    </w:p>
  </w:footnote>
  <w:footnote w:type="continuationSeparator" w:id="0">
    <w:p w14:paraId="089AED58" w14:textId="77777777" w:rsidR="001B4614" w:rsidRDefault="001B4614">
      <w:pPr>
        <w:spacing w:after="0"/>
      </w:pPr>
      <w:r>
        <w:continuationSeparator/>
      </w:r>
    </w:p>
  </w:footnote>
  <w:footnote w:type="continuationNotice" w:id="1">
    <w:p w14:paraId="4264011C" w14:textId="77777777" w:rsidR="001B4614" w:rsidRDefault="001B461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B4982C" w14:textId="77777777" w:rsidR="00E6653B" w:rsidRDefault="00E665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611416" w14:textId="3F18F62F" w:rsidR="00587D44" w:rsidRDefault="00587D4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B5616">
      <w:rPr>
        <w:rFonts w:ascii="Arial" w:eastAsia="바탕" w:hAnsi="Arial" w:cs="Arial" w:hint="eastAsia"/>
        <w:bCs/>
        <w:noProof/>
        <w:sz w:val="18"/>
        <w:szCs w:val="18"/>
        <w:lang w:eastAsia="ko-KR"/>
      </w:rPr>
      <w:t>오류</w:t>
    </w:r>
    <w:r w:rsidR="005B5616">
      <w:rPr>
        <w:rFonts w:ascii="Arial" w:eastAsia="바탕" w:hAnsi="Arial" w:cs="Arial" w:hint="eastAsia"/>
        <w:bCs/>
        <w:noProof/>
        <w:sz w:val="18"/>
        <w:szCs w:val="18"/>
        <w:lang w:eastAsia="ko-KR"/>
      </w:rPr>
      <w:t xml:space="preserve">! </w:t>
    </w:r>
    <w:r w:rsidR="005B5616">
      <w:rPr>
        <w:rFonts w:ascii="Arial" w:eastAsia="바탕" w:hAnsi="Arial" w:cs="Arial" w:hint="eastAsia"/>
        <w:bCs/>
        <w:noProof/>
        <w:sz w:val="18"/>
        <w:szCs w:val="18"/>
        <w:lang w:eastAsia="ko-KR"/>
      </w:rPr>
      <w:t>지정한</w:t>
    </w:r>
    <w:r w:rsidR="005B5616">
      <w:rPr>
        <w:rFonts w:ascii="Arial" w:eastAsia="바탕" w:hAnsi="Arial" w:cs="Arial" w:hint="eastAsia"/>
        <w:bCs/>
        <w:noProof/>
        <w:sz w:val="18"/>
        <w:szCs w:val="18"/>
        <w:lang w:eastAsia="ko-KR"/>
      </w:rPr>
      <w:t xml:space="preserve"> </w:t>
    </w:r>
    <w:r w:rsidR="005B5616">
      <w:rPr>
        <w:rFonts w:ascii="Arial" w:eastAsia="바탕" w:hAnsi="Arial" w:cs="Arial" w:hint="eastAsia"/>
        <w:bCs/>
        <w:noProof/>
        <w:sz w:val="18"/>
        <w:szCs w:val="18"/>
        <w:lang w:eastAsia="ko-KR"/>
      </w:rPr>
      <w:t>스타일은</w:t>
    </w:r>
    <w:r w:rsidR="005B5616">
      <w:rPr>
        <w:rFonts w:ascii="Arial" w:eastAsia="바탕" w:hAnsi="Arial" w:cs="Arial" w:hint="eastAsia"/>
        <w:bCs/>
        <w:noProof/>
        <w:sz w:val="18"/>
        <w:szCs w:val="18"/>
        <w:lang w:eastAsia="ko-KR"/>
      </w:rPr>
      <w:t xml:space="preserve"> </w:t>
    </w:r>
    <w:r w:rsidR="005B5616">
      <w:rPr>
        <w:rFonts w:ascii="Arial" w:eastAsia="바탕" w:hAnsi="Arial" w:cs="Arial" w:hint="eastAsia"/>
        <w:bCs/>
        <w:noProof/>
        <w:sz w:val="18"/>
        <w:szCs w:val="18"/>
        <w:lang w:eastAsia="ko-KR"/>
      </w:rPr>
      <w:t>사용되지</w:t>
    </w:r>
    <w:r w:rsidR="005B5616">
      <w:rPr>
        <w:rFonts w:ascii="Arial" w:eastAsia="바탕" w:hAnsi="Arial" w:cs="Arial" w:hint="eastAsia"/>
        <w:bCs/>
        <w:noProof/>
        <w:sz w:val="18"/>
        <w:szCs w:val="18"/>
        <w:lang w:eastAsia="ko-KR"/>
      </w:rPr>
      <w:t xml:space="preserve"> </w:t>
    </w:r>
    <w:r w:rsidR="005B5616">
      <w:rPr>
        <w:rFonts w:ascii="Arial" w:eastAsia="바탕" w:hAnsi="Arial" w:cs="Arial" w:hint="eastAsia"/>
        <w:bCs/>
        <w:noProof/>
        <w:sz w:val="18"/>
        <w:szCs w:val="18"/>
        <w:lang w:eastAsia="ko-KR"/>
      </w:rPr>
      <w:t>않습니다</w:t>
    </w:r>
    <w:r w:rsidR="005B5616">
      <w:rPr>
        <w:rFonts w:ascii="Arial" w:eastAsia="바탕" w:hAnsi="Arial" w:cs="Arial" w:hint="eastAsia"/>
        <w:bCs/>
        <w:noProof/>
        <w:sz w:val="18"/>
        <w:szCs w:val="18"/>
        <w:lang w:eastAsia="ko-KR"/>
      </w:rPr>
      <w:t>.</w:t>
    </w:r>
    <w:r>
      <w:rPr>
        <w:rFonts w:ascii="Arial" w:hAnsi="Arial" w:cs="Arial"/>
        <w:b/>
        <w:sz w:val="18"/>
        <w:szCs w:val="18"/>
      </w:rPr>
      <w:fldChar w:fldCharType="end"/>
    </w:r>
  </w:p>
  <w:p w14:paraId="7E4C60FC" w14:textId="66D5040D" w:rsidR="00587D44" w:rsidRDefault="00587D4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B5616">
      <w:rPr>
        <w:rFonts w:ascii="Arial" w:hAnsi="Arial" w:cs="Arial"/>
        <w:b/>
        <w:noProof/>
        <w:sz w:val="18"/>
        <w:szCs w:val="18"/>
      </w:rPr>
      <w:t>6</w:t>
    </w:r>
    <w:r>
      <w:rPr>
        <w:rFonts w:ascii="Arial" w:hAnsi="Arial" w:cs="Arial"/>
        <w:b/>
        <w:sz w:val="18"/>
        <w:szCs w:val="18"/>
      </w:rPr>
      <w:fldChar w:fldCharType="end"/>
    </w:r>
  </w:p>
  <w:p w14:paraId="5331B14F" w14:textId="37E021B4" w:rsidR="00587D44" w:rsidRDefault="00587D4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B5616">
      <w:rPr>
        <w:rFonts w:ascii="Arial" w:eastAsia="바탕" w:hAnsi="Arial" w:cs="Arial" w:hint="eastAsia"/>
        <w:bCs/>
        <w:noProof/>
        <w:sz w:val="18"/>
        <w:szCs w:val="18"/>
        <w:lang w:eastAsia="ko-KR"/>
      </w:rPr>
      <w:t>오류</w:t>
    </w:r>
    <w:r w:rsidR="005B5616">
      <w:rPr>
        <w:rFonts w:ascii="Arial" w:eastAsia="바탕" w:hAnsi="Arial" w:cs="Arial" w:hint="eastAsia"/>
        <w:bCs/>
        <w:noProof/>
        <w:sz w:val="18"/>
        <w:szCs w:val="18"/>
        <w:lang w:eastAsia="ko-KR"/>
      </w:rPr>
      <w:t xml:space="preserve">! </w:t>
    </w:r>
    <w:r w:rsidR="005B5616">
      <w:rPr>
        <w:rFonts w:ascii="Arial" w:eastAsia="바탕" w:hAnsi="Arial" w:cs="Arial" w:hint="eastAsia"/>
        <w:bCs/>
        <w:noProof/>
        <w:sz w:val="18"/>
        <w:szCs w:val="18"/>
        <w:lang w:eastAsia="ko-KR"/>
      </w:rPr>
      <w:t>지정한</w:t>
    </w:r>
    <w:r w:rsidR="005B5616">
      <w:rPr>
        <w:rFonts w:ascii="Arial" w:eastAsia="바탕" w:hAnsi="Arial" w:cs="Arial" w:hint="eastAsia"/>
        <w:bCs/>
        <w:noProof/>
        <w:sz w:val="18"/>
        <w:szCs w:val="18"/>
        <w:lang w:eastAsia="ko-KR"/>
      </w:rPr>
      <w:t xml:space="preserve"> </w:t>
    </w:r>
    <w:r w:rsidR="005B5616">
      <w:rPr>
        <w:rFonts w:ascii="Arial" w:eastAsia="바탕" w:hAnsi="Arial" w:cs="Arial" w:hint="eastAsia"/>
        <w:bCs/>
        <w:noProof/>
        <w:sz w:val="18"/>
        <w:szCs w:val="18"/>
        <w:lang w:eastAsia="ko-KR"/>
      </w:rPr>
      <w:t>스타일은</w:t>
    </w:r>
    <w:r w:rsidR="005B5616">
      <w:rPr>
        <w:rFonts w:ascii="Arial" w:eastAsia="바탕" w:hAnsi="Arial" w:cs="Arial" w:hint="eastAsia"/>
        <w:bCs/>
        <w:noProof/>
        <w:sz w:val="18"/>
        <w:szCs w:val="18"/>
        <w:lang w:eastAsia="ko-KR"/>
      </w:rPr>
      <w:t xml:space="preserve"> </w:t>
    </w:r>
    <w:r w:rsidR="005B5616">
      <w:rPr>
        <w:rFonts w:ascii="Arial" w:eastAsia="바탕" w:hAnsi="Arial" w:cs="Arial" w:hint="eastAsia"/>
        <w:bCs/>
        <w:noProof/>
        <w:sz w:val="18"/>
        <w:szCs w:val="18"/>
        <w:lang w:eastAsia="ko-KR"/>
      </w:rPr>
      <w:t>사용되지</w:t>
    </w:r>
    <w:r w:rsidR="005B5616">
      <w:rPr>
        <w:rFonts w:ascii="Arial" w:eastAsia="바탕" w:hAnsi="Arial" w:cs="Arial" w:hint="eastAsia"/>
        <w:bCs/>
        <w:noProof/>
        <w:sz w:val="18"/>
        <w:szCs w:val="18"/>
        <w:lang w:eastAsia="ko-KR"/>
      </w:rPr>
      <w:t xml:space="preserve"> </w:t>
    </w:r>
    <w:r w:rsidR="005B5616">
      <w:rPr>
        <w:rFonts w:ascii="Arial" w:eastAsia="바탕" w:hAnsi="Arial" w:cs="Arial" w:hint="eastAsia"/>
        <w:bCs/>
        <w:noProof/>
        <w:sz w:val="18"/>
        <w:szCs w:val="18"/>
        <w:lang w:eastAsia="ko-KR"/>
      </w:rPr>
      <w:t>않습니다</w:t>
    </w:r>
    <w:r w:rsidR="005B5616">
      <w:rPr>
        <w:rFonts w:ascii="Arial" w:eastAsia="바탕" w:hAnsi="Arial" w:cs="Arial" w:hint="eastAsia"/>
        <w:bCs/>
        <w:noProof/>
        <w:sz w:val="18"/>
        <w:szCs w:val="18"/>
        <w:lang w:eastAsia="ko-KR"/>
      </w:rPr>
      <w:t>.</w:t>
    </w:r>
    <w:r>
      <w:rPr>
        <w:rFonts w:ascii="Arial" w:hAnsi="Arial" w:cs="Arial"/>
        <w:b/>
        <w:sz w:val="18"/>
        <w:szCs w:val="18"/>
      </w:rPr>
      <w:fldChar w:fldCharType="end"/>
    </w:r>
  </w:p>
  <w:p w14:paraId="346C1704" w14:textId="77777777" w:rsidR="00587D44" w:rsidRDefault="00587D44">
    <w:pPr>
      <w:pStyle w:val="a3"/>
    </w:pPr>
  </w:p>
  <w:p w14:paraId="31BBBCD6" w14:textId="77777777" w:rsidR="00587D44" w:rsidRDefault="00587D44"/>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0E0332E2"/>
    <w:multiLevelType w:val="hybridMultilevel"/>
    <w:tmpl w:val="EF343DF6"/>
    <w:lvl w:ilvl="0" w:tplc="0DBC4B26">
      <w:start w:val="1"/>
      <w:numFmt w:val="decimal"/>
      <w:lvlText w:val="%1."/>
      <w:lvlJc w:val="left"/>
      <w:pPr>
        <w:ind w:left="460" w:hanging="360"/>
      </w:pPr>
      <w:rPr>
        <w:rFonts w:hint="default"/>
      </w:rPr>
    </w:lvl>
    <w:lvl w:ilvl="1" w:tplc="6E0AF71E">
      <w:start w:val="1"/>
      <w:numFmt w:val="bullet"/>
      <w:lvlText w:val=""/>
      <w:lvlJc w:val="left"/>
      <w:pPr>
        <w:ind w:left="900" w:hanging="400"/>
      </w:pPr>
      <w:rPr>
        <w:rFonts w:ascii="Wingdings" w:hAnsi="Wingdings" w:hint="default"/>
      </w:r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1" w15:restartNumberingAfterBreak="0">
    <w:nsid w:val="4BF404DE"/>
    <w:multiLevelType w:val="hybridMultilevel"/>
    <w:tmpl w:val="EF343DF6"/>
    <w:lvl w:ilvl="0" w:tplc="0DBC4B26">
      <w:start w:val="1"/>
      <w:numFmt w:val="decimal"/>
      <w:lvlText w:val="%1."/>
      <w:lvlJc w:val="left"/>
      <w:pPr>
        <w:ind w:left="460" w:hanging="360"/>
      </w:pPr>
      <w:rPr>
        <w:rFonts w:hint="default"/>
      </w:rPr>
    </w:lvl>
    <w:lvl w:ilvl="1" w:tplc="6E0AF71E">
      <w:start w:val="1"/>
      <w:numFmt w:val="bullet"/>
      <w:lvlText w:val=""/>
      <w:lvlJc w:val="left"/>
      <w:pPr>
        <w:ind w:left="900" w:hanging="400"/>
      </w:pPr>
      <w:rPr>
        <w:rFonts w:ascii="Wingdings" w:hAnsi="Wingdings" w:hint="default"/>
      </w:r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2"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10"/>
  </w:num>
  <w:num w:numId="3">
    <w:abstractNumId w:val="13"/>
  </w:num>
  <w:num w:numId="4">
    <w:abstractNumId w:val="12"/>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4"/>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yunjeong Kang">
    <w15:presenceInfo w15:providerId="None" w15:userId="Hyunjeong K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614"/>
    <w:rsid w:val="001B4C68"/>
    <w:rsid w:val="001B4E4E"/>
    <w:rsid w:val="001B4E8D"/>
    <w:rsid w:val="001B5059"/>
    <w:rsid w:val="001B52F0"/>
    <w:rsid w:val="001B53FF"/>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C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78D"/>
    <w:rsid w:val="00251D93"/>
    <w:rsid w:val="002523B0"/>
    <w:rsid w:val="002527AD"/>
    <w:rsid w:val="0025298A"/>
    <w:rsid w:val="00252A4C"/>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6C23"/>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A8C"/>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0B7"/>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D6"/>
    <w:rsid w:val="003D2265"/>
    <w:rsid w:val="003D26C9"/>
    <w:rsid w:val="003D2716"/>
    <w:rsid w:val="003D2F09"/>
    <w:rsid w:val="003D3D4C"/>
    <w:rsid w:val="003D3DAD"/>
    <w:rsid w:val="003D4387"/>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95B"/>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4B15"/>
    <w:rsid w:val="00565087"/>
    <w:rsid w:val="0056538C"/>
    <w:rsid w:val="0056558B"/>
    <w:rsid w:val="005655DB"/>
    <w:rsid w:val="00565684"/>
    <w:rsid w:val="005658F1"/>
    <w:rsid w:val="005659DE"/>
    <w:rsid w:val="00565DF7"/>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616"/>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6ECE"/>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97D"/>
    <w:rsid w:val="005E7100"/>
    <w:rsid w:val="005E7324"/>
    <w:rsid w:val="005E748D"/>
    <w:rsid w:val="005E795D"/>
    <w:rsid w:val="005E7B0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553"/>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35"/>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DA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2EA"/>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482"/>
    <w:rsid w:val="008A45A6"/>
    <w:rsid w:val="008A481B"/>
    <w:rsid w:val="008A4B4A"/>
    <w:rsid w:val="008A4D0A"/>
    <w:rsid w:val="008A4ECE"/>
    <w:rsid w:val="008A5266"/>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4C9"/>
    <w:rsid w:val="008E1E5F"/>
    <w:rsid w:val="008E1EC3"/>
    <w:rsid w:val="008E20C9"/>
    <w:rsid w:val="008E237E"/>
    <w:rsid w:val="008E245C"/>
    <w:rsid w:val="008E28BF"/>
    <w:rsid w:val="008E28FA"/>
    <w:rsid w:val="008E2D36"/>
    <w:rsid w:val="008E2EC9"/>
    <w:rsid w:val="008E36BF"/>
    <w:rsid w:val="008E3966"/>
    <w:rsid w:val="008E4421"/>
    <w:rsid w:val="008E490A"/>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97"/>
    <w:rsid w:val="00945E6C"/>
    <w:rsid w:val="009463BF"/>
    <w:rsid w:val="00946752"/>
    <w:rsid w:val="00947057"/>
    <w:rsid w:val="0094786D"/>
    <w:rsid w:val="00947961"/>
    <w:rsid w:val="00947DD3"/>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563"/>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12"/>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9D7"/>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036"/>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3D6"/>
    <w:rsid w:val="00AD6645"/>
    <w:rsid w:val="00AD6E26"/>
    <w:rsid w:val="00AD73C5"/>
    <w:rsid w:val="00AD7E03"/>
    <w:rsid w:val="00AE01CD"/>
    <w:rsid w:val="00AE07F4"/>
    <w:rsid w:val="00AE0A2C"/>
    <w:rsid w:val="00AE0AF2"/>
    <w:rsid w:val="00AE0B12"/>
    <w:rsid w:val="00AE0B27"/>
    <w:rsid w:val="00AE11FC"/>
    <w:rsid w:val="00AE14F4"/>
    <w:rsid w:val="00AE16D1"/>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5D98"/>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69A"/>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0BE"/>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1C3"/>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0EFC"/>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29B"/>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53B"/>
    <w:rsid w:val="00E66A24"/>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1B9B"/>
    <w:rsid w:val="00E81C1F"/>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97F"/>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272"/>
    <w:rsid w:val="00EC1562"/>
    <w:rsid w:val="00EC1943"/>
    <w:rsid w:val="00EC1A67"/>
    <w:rsid w:val="00EC1A97"/>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2B94"/>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37FA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0F4"/>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1A4F3B"/>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1E6324"/>
    <w:pPr>
      <w:pBdr>
        <w:top w:val="none" w:sz="0" w:space="0" w:color="auto"/>
      </w:pBdr>
      <w:spacing w:before="180"/>
      <w:outlineLvl w:val="1"/>
    </w:pPr>
    <w:rPr>
      <w:sz w:val="32"/>
    </w:rPr>
  </w:style>
  <w:style w:type="paragraph" w:styleId="3">
    <w:name w:val="heading 3"/>
    <w:basedOn w:val="2"/>
    <w:next w:val="a"/>
    <w:link w:val="3Char"/>
    <w:qFormat/>
    <w:rsid w:val="001E6324"/>
    <w:pPr>
      <w:spacing w:before="120"/>
      <w:outlineLvl w:val="2"/>
    </w:pPr>
    <w:rPr>
      <w:sz w:val="28"/>
    </w:rPr>
  </w:style>
  <w:style w:type="paragraph" w:styleId="4">
    <w:name w:val="heading 4"/>
    <w:basedOn w:val="3"/>
    <w:next w:val="a"/>
    <w:link w:val="4Char"/>
    <w:qFormat/>
    <w:rsid w:val="00CA5298"/>
    <w:pPr>
      <w:ind w:left="1418" w:hanging="1418"/>
      <w:outlineLvl w:val="3"/>
    </w:pPr>
    <w:rPr>
      <w:sz w:val="24"/>
    </w:rPr>
  </w:style>
  <w:style w:type="paragraph" w:styleId="5">
    <w:name w:val="heading 5"/>
    <w:basedOn w:val="4"/>
    <w:next w:val="a"/>
    <w:link w:val="5Char"/>
    <w:qFormat/>
    <w:rsid w:val="001E6324"/>
    <w:pPr>
      <w:ind w:left="1701" w:hanging="1701"/>
      <w:outlineLvl w:val="4"/>
    </w:pPr>
    <w:rPr>
      <w:sz w:val="22"/>
    </w:rPr>
  </w:style>
  <w:style w:type="paragraph" w:styleId="6">
    <w:name w:val="heading 6"/>
    <w:basedOn w:val="H6"/>
    <w:next w:val="a"/>
    <w:link w:val="6Char"/>
    <w:qFormat/>
    <w:rsid w:val="001E6324"/>
    <w:pPr>
      <w:outlineLvl w:val="5"/>
    </w:pPr>
  </w:style>
  <w:style w:type="paragraph" w:styleId="7">
    <w:name w:val="heading 7"/>
    <w:basedOn w:val="H6"/>
    <w:next w:val="a"/>
    <w:link w:val="7Char"/>
    <w:qFormat/>
    <w:rsid w:val="001E6324"/>
    <w:pPr>
      <w:outlineLvl w:val="6"/>
    </w:pPr>
  </w:style>
  <w:style w:type="paragraph" w:styleId="8">
    <w:name w:val="heading 8"/>
    <w:basedOn w:val="1"/>
    <w:next w:val="a"/>
    <w:link w:val="8Char"/>
    <w:qFormat/>
    <w:rsid w:val="001E6324"/>
    <w:pPr>
      <w:ind w:left="0" w:firstLine="0"/>
      <w:outlineLvl w:val="7"/>
    </w:pPr>
  </w:style>
  <w:style w:type="paragraph" w:styleId="9">
    <w:name w:val="heading 9"/>
    <w:basedOn w:val="8"/>
    <w:next w:val="a"/>
    <w:link w:val="9Char"/>
    <w:qFormat/>
    <w:rsid w:val="001E632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3958A6"/>
    <w:rPr>
      <w:rFonts w:ascii="Arial" w:eastAsia="Times New Roman" w:hAnsi="Arial"/>
      <w:sz w:val="36"/>
      <w:lang w:val="en-GB" w:eastAsia="ja-JP"/>
    </w:rPr>
  </w:style>
  <w:style w:type="character" w:customStyle="1" w:styleId="2Char">
    <w:name w:val="제목 2 Char"/>
    <w:link w:val="2"/>
    <w:rsid w:val="003958A6"/>
    <w:rPr>
      <w:rFonts w:ascii="Arial" w:eastAsia="Times New Roman" w:hAnsi="Arial"/>
      <w:sz w:val="32"/>
      <w:lang w:val="en-GB" w:eastAsia="ja-JP"/>
    </w:rPr>
  </w:style>
  <w:style w:type="character" w:customStyle="1" w:styleId="3Char">
    <w:name w:val="제목 3 Char"/>
    <w:link w:val="3"/>
    <w:qFormat/>
    <w:rsid w:val="003958A6"/>
    <w:rPr>
      <w:rFonts w:ascii="Arial" w:eastAsia="Times New Roman" w:hAnsi="Arial"/>
      <w:sz w:val="28"/>
      <w:lang w:val="en-GB" w:eastAsia="ja-JP"/>
    </w:rPr>
  </w:style>
  <w:style w:type="character" w:customStyle="1" w:styleId="4Char">
    <w:name w:val="제목 4 Char"/>
    <w:link w:val="4"/>
    <w:qFormat/>
    <w:locked/>
    <w:rsid w:val="003958A6"/>
    <w:rPr>
      <w:rFonts w:ascii="Arial" w:eastAsia="Times New Roman" w:hAnsi="Arial"/>
      <w:sz w:val="24"/>
      <w:lang w:val="en-GB" w:eastAsia="ja-JP"/>
    </w:rPr>
  </w:style>
  <w:style w:type="character" w:customStyle="1" w:styleId="5Char">
    <w:name w:val="제목 5 Char"/>
    <w:link w:val="5"/>
    <w:qFormat/>
    <w:rsid w:val="003958A6"/>
    <w:rPr>
      <w:rFonts w:ascii="Arial" w:eastAsia="Times New Roman" w:hAnsi="Arial"/>
      <w:sz w:val="22"/>
      <w:lang w:val="en-GB" w:eastAsia="ja-JP"/>
    </w:rPr>
  </w:style>
  <w:style w:type="paragraph" w:customStyle="1" w:styleId="H6">
    <w:name w:val="H6"/>
    <w:basedOn w:val="5"/>
    <w:next w:val="a"/>
    <w:rsid w:val="001E6324"/>
    <w:pPr>
      <w:ind w:left="1985" w:hanging="1985"/>
      <w:outlineLvl w:val="9"/>
    </w:pPr>
    <w:rPr>
      <w:sz w:val="20"/>
    </w:rPr>
  </w:style>
  <w:style w:type="character" w:customStyle="1" w:styleId="6Char">
    <w:name w:val="제목 6 Char"/>
    <w:link w:val="6"/>
    <w:qFormat/>
    <w:rsid w:val="003958A6"/>
    <w:rPr>
      <w:rFonts w:ascii="Arial" w:eastAsia="Times New Roman" w:hAnsi="Arial"/>
      <w:lang w:val="en-GB" w:eastAsia="ja-JP"/>
    </w:rPr>
  </w:style>
  <w:style w:type="character" w:customStyle="1" w:styleId="7Char">
    <w:name w:val="제목 7 Char"/>
    <w:link w:val="7"/>
    <w:rsid w:val="003958A6"/>
    <w:rPr>
      <w:rFonts w:ascii="Arial" w:eastAsia="Times New Roman" w:hAnsi="Arial"/>
      <w:lang w:val="en-GB" w:eastAsia="ja-JP"/>
    </w:rPr>
  </w:style>
  <w:style w:type="character" w:customStyle="1" w:styleId="8Char">
    <w:name w:val="제목 8 Char"/>
    <w:link w:val="8"/>
    <w:rsid w:val="003958A6"/>
    <w:rPr>
      <w:rFonts w:ascii="Arial" w:eastAsia="Times New Roman" w:hAnsi="Arial"/>
      <w:sz w:val="36"/>
      <w:lang w:val="en-GB" w:eastAsia="ja-JP"/>
    </w:rPr>
  </w:style>
  <w:style w:type="character" w:customStyle="1" w:styleId="9Char">
    <w:name w:val="제목 9 Char"/>
    <w:link w:val="9"/>
    <w:rsid w:val="003958A6"/>
    <w:rPr>
      <w:rFonts w:ascii="Arial" w:eastAsia="Times New Roman" w:hAnsi="Arial"/>
      <w:sz w:val="36"/>
      <w:lang w:val="en-GB" w:eastAsia="ja-JP"/>
    </w:rPr>
  </w:style>
  <w:style w:type="paragraph" w:styleId="90">
    <w:name w:val="toc 9"/>
    <w:basedOn w:val="80"/>
    <w:uiPriority w:val="39"/>
    <w:rsid w:val="001E6324"/>
    <w:pPr>
      <w:ind w:left="1418" w:hanging="1418"/>
    </w:pPr>
  </w:style>
  <w:style w:type="paragraph" w:styleId="80">
    <w:name w:val="toc 8"/>
    <w:basedOn w:val="10"/>
    <w:uiPriority w:val="39"/>
    <w:rsid w:val="001E6324"/>
    <w:pPr>
      <w:spacing w:before="180"/>
      <w:ind w:left="2693" w:hanging="2693"/>
    </w:pPr>
    <w:rPr>
      <w:b/>
    </w:rPr>
  </w:style>
  <w:style w:type="paragraph" w:styleId="10">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1E6324"/>
    <w:pPr>
      <w:keepLines/>
      <w:tabs>
        <w:tab w:val="center" w:pos="4536"/>
        <w:tab w:val="right" w:pos="9072"/>
      </w:tabs>
    </w:pPr>
    <w:rPr>
      <w:noProof/>
    </w:rPr>
  </w:style>
  <w:style w:type="character" w:customStyle="1" w:styleId="ZGSM">
    <w:name w:val="ZGSM"/>
    <w:rsid w:val="001E6324"/>
  </w:style>
  <w:style w:type="paragraph" w:styleId="a3">
    <w:name w:val="header"/>
    <w:link w:val="Char"/>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Char">
    <w:name w:val="머리글 Char"/>
    <w:link w:val="a3"/>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1E6324"/>
    <w:pPr>
      <w:ind w:left="1701" w:hanging="1701"/>
    </w:pPr>
  </w:style>
  <w:style w:type="paragraph" w:styleId="40">
    <w:name w:val="toc 4"/>
    <w:basedOn w:val="30"/>
    <w:uiPriority w:val="39"/>
    <w:rsid w:val="001E6324"/>
    <w:pPr>
      <w:ind w:left="1418" w:hanging="1418"/>
    </w:pPr>
  </w:style>
  <w:style w:type="paragraph" w:styleId="30">
    <w:name w:val="toc 3"/>
    <w:basedOn w:val="20"/>
    <w:uiPriority w:val="39"/>
    <w:rsid w:val="001E6324"/>
    <w:pPr>
      <w:ind w:left="1134" w:hanging="1134"/>
    </w:pPr>
  </w:style>
  <w:style w:type="paragraph" w:styleId="20">
    <w:name w:val="toc 2"/>
    <w:basedOn w:val="10"/>
    <w:uiPriority w:val="39"/>
    <w:rsid w:val="001E6324"/>
    <w:pPr>
      <w:keepNext w:val="0"/>
      <w:spacing w:before="0"/>
      <w:ind w:left="851" w:hanging="851"/>
    </w:pPr>
    <w:rPr>
      <w:sz w:val="20"/>
    </w:rPr>
  </w:style>
  <w:style w:type="paragraph" w:styleId="a4">
    <w:name w:val="footer"/>
    <w:basedOn w:val="a3"/>
    <w:link w:val="Char0"/>
    <w:rsid w:val="001E6324"/>
    <w:pPr>
      <w:jc w:val="center"/>
    </w:pPr>
    <w:rPr>
      <w:i/>
    </w:rPr>
  </w:style>
  <w:style w:type="character" w:customStyle="1" w:styleId="Char0">
    <w:name w:val="바닥글 Char"/>
    <w:link w:val="a4"/>
    <w:rsid w:val="003958A6"/>
    <w:rPr>
      <w:rFonts w:ascii="Arial" w:eastAsia="Times New Roman" w:hAnsi="Arial"/>
      <w:b/>
      <w:i/>
      <w:noProof/>
      <w:sz w:val="18"/>
      <w:lang w:val="en-GB" w:eastAsia="ja-JP"/>
    </w:rPr>
  </w:style>
  <w:style w:type="paragraph" w:customStyle="1" w:styleId="TT">
    <w:name w:val="TT"/>
    <w:basedOn w:val="1"/>
    <w:next w:val="a"/>
    <w:rsid w:val="001E6324"/>
    <w:pPr>
      <w:outlineLvl w:val="9"/>
    </w:pPr>
  </w:style>
  <w:style w:type="paragraph" w:customStyle="1" w:styleId="NO">
    <w:name w:val="NO"/>
    <w:basedOn w:val="a"/>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a"/>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E6324"/>
    <w:pPr>
      <w:keepLines/>
      <w:ind w:left="1702" w:hanging="1418"/>
    </w:pPr>
  </w:style>
  <w:style w:type="paragraph" w:customStyle="1" w:styleId="FP">
    <w:name w:val="FP"/>
    <w:basedOn w:val="a"/>
    <w:rsid w:val="001E6324"/>
    <w:pPr>
      <w:spacing w:after="0"/>
    </w:pPr>
  </w:style>
  <w:style w:type="paragraph" w:customStyle="1" w:styleId="EW">
    <w:name w:val="EW"/>
    <w:basedOn w:val="EX"/>
    <w:rsid w:val="001E6324"/>
    <w:pPr>
      <w:spacing w:after="0"/>
    </w:pPr>
  </w:style>
  <w:style w:type="paragraph" w:customStyle="1" w:styleId="B1">
    <w:name w:val="B1"/>
    <w:basedOn w:val="a5"/>
    <w:link w:val="B1Char1"/>
    <w:qFormat/>
    <w:rsid w:val="00CA5298"/>
  </w:style>
  <w:style w:type="paragraph" w:styleId="a5">
    <w:name w:val="List"/>
    <w:basedOn w:val="a"/>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60">
    <w:name w:val="toc 6"/>
    <w:basedOn w:val="50"/>
    <w:next w:val="a"/>
    <w:uiPriority w:val="39"/>
    <w:rsid w:val="001E6324"/>
    <w:pPr>
      <w:ind w:left="1985" w:hanging="1985"/>
    </w:pPr>
  </w:style>
  <w:style w:type="paragraph" w:styleId="70">
    <w:name w:val="toc 7"/>
    <w:basedOn w:val="60"/>
    <w:next w:val="a"/>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CA5298"/>
  </w:style>
  <w:style w:type="paragraph" w:styleId="21">
    <w:name w:val="List 2"/>
    <w:basedOn w:val="a5"/>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rsid w:val="00CA5298"/>
  </w:style>
  <w:style w:type="paragraph" w:styleId="31">
    <w:name w:val="List 3"/>
    <w:basedOn w:val="21"/>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rsid w:val="00CA5298"/>
  </w:style>
  <w:style w:type="paragraph" w:styleId="41">
    <w:name w:val="List 4"/>
    <w:basedOn w:val="31"/>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rsid w:val="00CA5298"/>
  </w:style>
  <w:style w:type="paragraph" w:styleId="51">
    <w:name w:val="List 5"/>
    <w:basedOn w:val="41"/>
    <w:rsid w:val="001E6324"/>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rsid w:val="001E6324"/>
    <w:pPr>
      <w:ind w:left="284"/>
    </w:pPr>
  </w:style>
  <w:style w:type="paragraph" w:styleId="11">
    <w:name w:val="index 1"/>
    <w:basedOn w:val="a"/>
    <w:rsid w:val="001E6324"/>
    <w:pPr>
      <w:keepLines/>
      <w:spacing w:after="0"/>
    </w:pPr>
  </w:style>
  <w:style w:type="paragraph" w:styleId="23">
    <w:name w:val="List Number 2"/>
    <w:basedOn w:val="a6"/>
    <w:rsid w:val="001E6324"/>
    <w:pPr>
      <w:ind w:left="851"/>
    </w:pPr>
  </w:style>
  <w:style w:type="paragraph" w:styleId="a6">
    <w:name w:val="List Number"/>
    <w:basedOn w:val="a5"/>
    <w:rsid w:val="001E6324"/>
  </w:style>
  <w:style w:type="character" w:styleId="a7">
    <w:name w:val="footnote reference"/>
    <w:basedOn w:val="a0"/>
    <w:rsid w:val="001E6324"/>
    <w:rPr>
      <w:b/>
      <w:position w:val="6"/>
      <w:sz w:val="16"/>
    </w:rPr>
  </w:style>
  <w:style w:type="paragraph" w:styleId="a8">
    <w:name w:val="footnote text"/>
    <w:basedOn w:val="a"/>
    <w:link w:val="Char1"/>
    <w:rsid w:val="001E6324"/>
    <w:pPr>
      <w:keepLines/>
      <w:spacing w:after="0"/>
      <w:ind w:left="454" w:hanging="454"/>
    </w:pPr>
    <w:rPr>
      <w:sz w:val="16"/>
    </w:rPr>
  </w:style>
  <w:style w:type="character" w:customStyle="1" w:styleId="Char1">
    <w:name w:val="각주 텍스트 Char"/>
    <w:link w:val="a8"/>
    <w:rsid w:val="003958A6"/>
    <w:rPr>
      <w:rFonts w:eastAsia="Times New Roman"/>
      <w:sz w:val="16"/>
      <w:lang w:val="en-GB" w:eastAsia="ja-JP"/>
    </w:rPr>
  </w:style>
  <w:style w:type="paragraph" w:styleId="24">
    <w:name w:val="List Bullet 2"/>
    <w:basedOn w:val="a9"/>
    <w:rsid w:val="001E6324"/>
    <w:pPr>
      <w:ind w:left="851"/>
    </w:pPr>
  </w:style>
  <w:style w:type="paragraph" w:styleId="a9">
    <w:name w:val="List Bullet"/>
    <w:basedOn w:val="a5"/>
    <w:rsid w:val="001E6324"/>
  </w:style>
  <w:style w:type="paragraph" w:styleId="32">
    <w:name w:val="List Bullet 3"/>
    <w:basedOn w:val="24"/>
    <w:rsid w:val="001E6324"/>
    <w:pPr>
      <w:ind w:left="1135"/>
    </w:pPr>
  </w:style>
  <w:style w:type="paragraph" w:styleId="42">
    <w:name w:val="List Bullet 4"/>
    <w:basedOn w:val="32"/>
    <w:rsid w:val="001E6324"/>
    <w:pPr>
      <w:ind w:left="1418"/>
    </w:pPr>
  </w:style>
  <w:style w:type="paragraph" w:styleId="52">
    <w:name w:val="List Bullet 5"/>
    <w:basedOn w:val="42"/>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ab">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ac">
    <w:name w:val="FollowedHyperlink"/>
    <w:rsid w:val="00333A90"/>
    <w:rPr>
      <w:color w:val="800080"/>
      <w:u w:val="single"/>
    </w:rPr>
  </w:style>
  <w:style w:type="paragraph" w:styleId="ad">
    <w:name w:val="Document Map"/>
    <w:basedOn w:val="a"/>
    <w:link w:val="Char2"/>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Char2">
    <w:name w:val="문서 구조 Char"/>
    <w:basedOn w:val="a0"/>
    <w:link w:val="ad"/>
    <w:rsid w:val="00333A90"/>
    <w:rPr>
      <w:rFonts w:ascii="Tahoma" w:eastAsia="SimSun" w:hAnsi="Tahoma" w:cs="Tahoma"/>
      <w:shd w:val="clear" w:color="auto" w:fill="000080"/>
      <w:lang w:val="en-GB" w:eastAsia="en-US"/>
    </w:rPr>
  </w:style>
  <w:style w:type="paragraph" w:styleId="ae">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出段落"/>
    <w:basedOn w:val="a"/>
    <w:link w:val="Char3"/>
    <w:uiPriority w:val="34"/>
    <w:qFormat/>
    <w:rsid w:val="00333A90"/>
    <w:pPr>
      <w:overflowPunct/>
      <w:autoSpaceDE/>
      <w:autoSpaceDN/>
      <w:adjustRightInd/>
      <w:ind w:left="720"/>
      <w:contextualSpacing/>
      <w:textAlignment w:val="auto"/>
    </w:pPr>
    <w:rPr>
      <w:lang w:eastAsia="en-US"/>
    </w:rPr>
  </w:style>
  <w:style w:type="character" w:customStyle="1" w:styleId="Char3">
    <w:name w:val="목록 단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e"/>
    <w:uiPriority w:val="34"/>
    <w:qFormat/>
    <w:locked/>
    <w:rsid w:val="00333A90"/>
    <w:rPr>
      <w:rFonts w:eastAsia="Times New Roman"/>
      <w:lang w:val="en-GB" w:eastAsia="en-US"/>
    </w:rPr>
  </w:style>
  <w:style w:type="paragraph" w:customStyle="1" w:styleId="Doc-text2">
    <w:name w:val="Doc-text2"/>
    <w:basedOn w:val="a"/>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af">
    <w:name w:val="Table Grid"/>
    <w:basedOn w:val="a1"/>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A65E28"/>
    <w:pPr>
      <w:overflowPunct/>
      <w:autoSpaceDE/>
      <w:autoSpaceDN/>
      <w:adjustRightInd/>
      <w:spacing w:before="100" w:beforeAutospacing="1" w:after="100" w:afterAutospacing="1"/>
      <w:textAlignment w:val="auto"/>
    </w:pPr>
    <w:rPr>
      <w:sz w:val="24"/>
      <w:szCs w:val="24"/>
    </w:rPr>
  </w:style>
  <w:style w:type="paragraph" w:styleId="af0">
    <w:name w:val="Balloon Text"/>
    <w:basedOn w:val="a"/>
    <w:link w:val="Char4"/>
    <w:semiHidden/>
    <w:unhideWhenUsed/>
    <w:qFormat/>
    <w:rsid w:val="00140BB7"/>
    <w:pPr>
      <w:spacing w:after="0"/>
    </w:pPr>
    <w:rPr>
      <w:rFonts w:ascii="Segoe UI" w:hAnsi="Segoe UI" w:cs="Segoe UI"/>
      <w:sz w:val="18"/>
      <w:szCs w:val="18"/>
    </w:rPr>
  </w:style>
  <w:style w:type="character" w:customStyle="1" w:styleId="Char4">
    <w:name w:val="풍선 도움말 텍스트 Char"/>
    <w:basedOn w:val="a0"/>
    <w:link w:val="af0"/>
    <w:semiHidden/>
    <w:rsid w:val="00140BB7"/>
    <w:rPr>
      <w:rFonts w:ascii="Segoe UI" w:eastAsia="Times New Roman" w:hAnsi="Segoe UI" w:cs="Segoe UI"/>
      <w:sz w:val="18"/>
      <w:szCs w:val="18"/>
      <w:lang w:val="en-GB" w:eastAsia="ja-JP"/>
    </w:rPr>
  </w:style>
  <w:style w:type="paragraph" w:customStyle="1" w:styleId="CRCoverPage">
    <w:name w:val="CR Cover Page"/>
    <w:link w:val="CRCoverPageZchn"/>
    <w:qFormat/>
    <w:rsid w:val="00E6653B"/>
    <w:pPr>
      <w:spacing w:after="120"/>
    </w:pPr>
    <w:rPr>
      <w:rFonts w:ascii="Arial" w:eastAsia="Times New Roman" w:hAnsi="Arial"/>
      <w:lang w:val="en-GB" w:eastAsia="en-US"/>
    </w:rPr>
  </w:style>
  <w:style w:type="character" w:customStyle="1" w:styleId="CRCoverPageZchn">
    <w:name w:val="CR Cover Page Zchn"/>
    <w:link w:val="CRCoverPage"/>
    <w:locked/>
    <w:rsid w:val="00E6653B"/>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786A687-220D-4A75-B9BF-E83608A658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1715</Words>
  <Characters>9777</Characters>
  <Application>Microsoft Office Word</Application>
  <DocSecurity>0</DocSecurity>
  <Lines>81</Lines>
  <Paragraphs>22</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Manager/>
  <Company/>
  <LinksUpToDate>false</LinksUpToDate>
  <CharactersWithSpaces>11470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Hyunjeong Kang</cp:lastModifiedBy>
  <cp:revision>3</cp:revision>
  <cp:lastPrinted>2017-05-08T10:55:00Z</cp:lastPrinted>
  <dcterms:created xsi:type="dcterms:W3CDTF">2020-08-06T23:35:00Z</dcterms:created>
  <dcterms:modified xsi:type="dcterms:W3CDTF">2020-08-07T03:41:00Z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